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59F9" w14:textId="3F1AA7B6" w:rsidR="00B315A1" w:rsidRDefault="00B315A1" w:rsidP="00B315A1">
      <w:pPr>
        <w:pStyle w:val="CRCoverPage"/>
        <w:tabs>
          <w:tab w:val="right" w:pos="9639"/>
        </w:tabs>
        <w:spacing w:after="0"/>
        <w:rPr>
          <w:b/>
          <w:i/>
          <w:noProof/>
          <w:sz w:val="28"/>
        </w:rPr>
      </w:pPr>
      <w:r>
        <w:rPr>
          <w:b/>
          <w:noProof/>
          <w:sz w:val="24"/>
        </w:rPr>
        <w:t>3GPP TSG-</w:t>
      </w:r>
      <w:r w:rsidR="00BE7F86">
        <w:fldChar w:fldCharType="begin"/>
      </w:r>
      <w:r w:rsidR="00BE7F86">
        <w:instrText xml:space="preserve"> DOCPROPERTY  TSG/WGRef  \* MERGEFORMAT </w:instrText>
      </w:r>
      <w:r w:rsidR="00BE7F86">
        <w:fldChar w:fldCharType="separate"/>
      </w:r>
      <w:r>
        <w:rPr>
          <w:b/>
          <w:noProof/>
          <w:sz w:val="24"/>
        </w:rPr>
        <w:t>SA6</w:t>
      </w:r>
      <w:r w:rsidR="00BE7F86">
        <w:rPr>
          <w:b/>
          <w:noProof/>
          <w:sz w:val="24"/>
        </w:rPr>
        <w:fldChar w:fldCharType="end"/>
      </w:r>
      <w:r>
        <w:rPr>
          <w:b/>
          <w:noProof/>
          <w:sz w:val="24"/>
        </w:rPr>
        <w:t xml:space="preserve"> Meeting #</w:t>
      </w:r>
      <w:r w:rsidR="00BE7F86">
        <w:fldChar w:fldCharType="begin"/>
      </w:r>
      <w:r w:rsidR="00BE7F86">
        <w:instrText xml:space="preserve"> DOCPROPERTY  MtgSeq  \* MERGEFORMAT </w:instrText>
      </w:r>
      <w:r w:rsidR="00BE7F86">
        <w:fldChar w:fldCharType="separate"/>
      </w:r>
      <w:r w:rsidR="00A817B2">
        <w:rPr>
          <w:b/>
          <w:noProof/>
          <w:sz w:val="24"/>
        </w:rPr>
        <w:t>70</w:t>
      </w:r>
      <w:r w:rsidR="00BE7F86">
        <w:rPr>
          <w:b/>
          <w:noProof/>
          <w:sz w:val="24"/>
        </w:rPr>
        <w:fldChar w:fldCharType="end"/>
      </w:r>
      <w:r w:rsidR="00BE7F86">
        <w:fldChar w:fldCharType="begin"/>
      </w:r>
      <w:r w:rsidR="00BE7F86">
        <w:instrText xml:space="preserve"> DOCPROPERTY  MtgTitle  \* MERGEFORMAT </w:instrText>
      </w:r>
      <w:r w:rsidR="00BE7F86">
        <w:fldChar w:fldCharType="separate"/>
      </w:r>
      <w:r w:rsidR="00BE7F86">
        <w:fldChar w:fldCharType="end"/>
      </w:r>
      <w:r>
        <w:rPr>
          <w:b/>
          <w:i/>
          <w:noProof/>
          <w:sz w:val="28"/>
        </w:rPr>
        <w:tab/>
      </w:r>
      <w:r w:rsidR="00BE7F86">
        <w:fldChar w:fldCharType="begin"/>
      </w:r>
      <w:r w:rsidR="00BE7F86">
        <w:instrText xml:space="preserve"> DOCPROPERTY  Tdoc#  \* MERGEFORMAT </w:instrText>
      </w:r>
      <w:r w:rsidR="00BE7F86">
        <w:fldChar w:fldCharType="separate"/>
      </w:r>
      <w:r>
        <w:rPr>
          <w:b/>
          <w:i/>
          <w:noProof/>
          <w:sz w:val="28"/>
        </w:rPr>
        <w:t>S6-25</w:t>
      </w:r>
      <w:r w:rsidR="00A817B2">
        <w:rPr>
          <w:b/>
          <w:i/>
          <w:noProof/>
          <w:sz w:val="28"/>
        </w:rPr>
        <w:t>5</w:t>
      </w:r>
      <w:r w:rsidR="00EC13B3">
        <w:rPr>
          <w:b/>
          <w:i/>
          <w:noProof/>
          <w:sz w:val="28"/>
        </w:rPr>
        <w:t>058</w:t>
      </w:r>
      <w:r w:rsidR="00BE7F86">
        <w:rPr>
          <w:b/>
          <w:i/>
          <w:noProof/>
          <w:sz w:val="28"/>
        </w:rPr>
        <w:fldChar w:fldCharType="end"/>
      </w:r>
    </w:p>
    <w:p w14:paraId="610A807E" w14:textId="49293A3F" w:rsidR="00B315A1" w:rsidRDefault="00BE7F86" w:rsidP="00B315A1">
      <w:pPr>
        <w:pStyle w:val="CRCoverPage"/>
        <w:outlineLvl w:val="0"/>
        <w:rPr>
          <w:b/>
          <w:noProof/>
          <w:sz w:val="24"/>
        </w:rPr>
      </w:pPr>
      <w:r>
        <w:fldChar w:fldCharType="begin"/>
      </w:r>
      <w:r>
        <w:instrText xml:space="preserve"> DOCPROPERTY  Location  \* MERGEFORMAT </w:instrText>
      </w:r>
      <w:r>
        <w:fldChar w:fldCharType="separate"/>
      </w:r>
      <w:r w:rsidR="00A817B2">
        <w:rPr>
          <w:b/>
          <w:noProof/>
          <w:sz w:val="24"/>
        </w:rPr>
        <w:t xml:space="preserve">Dallas, </w:t>
      </w:r>
      <w:r>
        <w:rPr>
          <w:b/>
          <w:noProof/>
          <w:sz w:val="24"/>
        </w:rPr>
        <w:fldChar w:fldCharType="end"/>
      </w:r>
      <w:r>
        <w:fldChar w:fldCharType="begin"/>
      </w:r>
      <w:r>
        <w:instrText xml:space="preserve"> DOCPROPERTY  Country  \* MERGEFORMAT </w:instrText>
      </w:r>
      <w:r>
        <w:fldChar w:fldCharType="separate"/>
      </w:r>
      <w:r w:rsidR="00A817B2">
        <w:rPr>
          <w:b/>
          <w:noProof/>
          <w:sz w:val="24"/>
        </w:rPr>
        <w:t>USA</w:t>
      </w:r>
      <w:r>
        <w:rPr>
          <w:b/>
          <w:noProof/>
          <w:sz w:val="24"/>
        </w:rPr>
        <w:fldChar w:fldCharType="end"/>
      </w:r>
      <w:r w:rsidR="00A817B2">
        <w:rPr>
          <w:b/>
          <w:noProof/>
          <w:sz w:val="24"/>
        </w:rPr>
        <w:t xml:space="preserve">, </w:t>
      </w:r>
      <w:r>
        <w:fldChar w:fldCharType="begin"/>
      </w:r>
      <w:r>
        <w:instrText xml:space="preserve"> DOCPROPERTY  StartDate  \* MERGEFORMAT </w:instrText>
      </w:r>
      <w:r>
        <w:fldChar w:fldCharType="separate"/>
      </w:r>
      <w:r w:rsidR="00A817B2">
        <w:rPr>
          <w:b/>
          <w:noProof/>
          <w:sz w:val="24"/>
        </w:rPr>
        <w:t>17</w:t>
      </w:r>
      <w:r w:rsidR="00A817B2" w:rsidRPr="00360F06">
        <w:rPr>
          <w:b/>
          <w:noProof/>
          <w:sz w:val="24"/>
          <w:vertAlign w:val="superscript"/>
        </w:rPr>
        <w:t>th</w:t>
      </w:r>
      <w:r w:rsidR="00A817B2">
        <w:rPr>
          <w:b/>
          <w:noProof/>
          <w:sz w:val="24"/>
        </w:rPr>
        <w:t xml:space="preserve"> - 21</w:t>
      </w:r>
      <w:r w:rsidR="00A817B2" w:rsidRPr="00360F06">
        <w:rPr>
          <w:b/>
          <w:noProof/>
          <w:sz w:val="24"/>
          <w:vertAlign w:val="superscript"/>
        </w:rPr>
        <w:t>st</w:t>
      </w:r>
      <w:r w:rsidR="00A817B2">
        <w:rPr>
          <w:b/>
          <w:noProof/>
          <w:sz w:val="24"/>
        </w:rPr>
        <w:t xml:space="preserve"> Nov 2025</w:t>
      </w:r>
      <w:r>
        <w:rPr>
          <w:b/>
          <w:noProof/>
          <w:sz w:val="24"/>
        </w:rPr>
        <w:fldChar w:fldCharType="end"/>
      </w:r>
      <w:r w:rsidR="00A817B2">
        <w:rPr>
          <w:b/>
          <w:noProof/>
          <w:sz w:val="24"/>
        </w:rPr>
        <w:tab/>
      </w:r>
      <w:r w:rsidR="00A817B2">
        <w:rPr>
          <w:b/>
          <w:noProof/>
          <w:sz w:val="24"/>
        </w:rPr>
        <w:tab/>
      </w:r>
      <w:r w:rsidR="00A817B2">
        <w:rPr>
          <w:b/>
          <w:noProof/>
          <w:sz w:val="24"/>
        </w:rPr>
        <w:tab/>
        <w:t xml:space="preserve">            </w:t>
      </w:r>
      <w:r w:rsidR="00B315A1">
        <w:rPr>
          <w:b/>
          <w:noProof/>
          <w:sz w:val="24"/>
        </w:rPr>
        <w:t xml:space="preserve">                      </w:t>
      </w:r>
      <w:r w:rsidR="002F11D5">
        <w:rPr>
          <w:b/>
          <w:noProof/>
          <w:sz w:val="24"/>
        </w:rPr>
        <w:t xml:space="preserve">     </w:t>
      </w:r>
      <w:r w:rsidR="00B315A1">
        <w:rPr>
          <w:b/>
          <w:noProof/>
          <w:sz w:val="24"/>
        </w:rPr>
        <w:t xml:space="preserve">  (revision of S6-xxxxxx)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03198FA6" w14:textId="229EE1A5" w:rsidR="008D79BD"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8D79BD">
        <w:rPr>
          <w:rFonts w:ascii="Arial" w:hAnsi="Arial" w:cs="Arial"/>
          <w:b/>
          <w:bCs/>
        </w:rPr>
        <w:t xml:space="preserve">Comments on </w:t>
      </w:r>
      <w:r w:rsidR="00C857E1">
        <w:rPr>
          <w:rFonts w:ascii="Arial" w:hAnsi="Arial" w:cs="Arial"/>
          <w:b/>
          <w:bCs/>
        </w:rPr>
        <w:t xml:space="preserve">the proposed </w:t>
      </w:r>
      <w:r w:rsidR="008D79BD" w:rsidRPr="008D79BD">
        <w:rPr>
          <w:rFonts w:ascii="Arial" w:hAnsi="Arial" w:cs="Arial"/>
          <w:b/>
          <w:bCs/>
        </w:rPr>
        <w:t>MC service UE</w:t>
      </w:r>
      <w:r w:rsidR="00C857E1">
        <w:rPr>
          <w:rFonts w:ascii="Arial" w:hAnsi="Arial" w:cs="Arial"/>
          <w:b/>
          <w:bCs/>
        </w:rPr>
        <w:t xml:space="preserve"> d</w:t>
      </w:r>
      <w:r w:rsidR="008D79BD" w:rsidRPr="008D79BD">
        <w:rPr>
          <w:rFonts w:ascii="Arial" w:hAnsi="Arial" w:cs="Arial"/>
          <w:b/>
          <w:bCs/>
        </w:rPr>
        <w:t>isable procedure</w:t>
      </w:r>
    </w:p>
    <w:p w14:paraId="13B93593" w14:textId="4BD800FC"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w:t>
      </w:r>
      <w:r w:rsidR="00A817B2">
        <w:rPr>
          <w:rFonts w:ascii="Arial" w:hAnsi="Arial" w:cs="Arial"/>
          <w:b/>
          <w:bCs/>
        </w:rPr>
        <w:t>S 23.280</w:t>
      </w:r>
    </w:p>
    <w:p w14:paraId="4348F67C" w14:textId="29E0F63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C13B3">
        <w:rPr>
          <w:rFonts w:ascii="Arial" w:hAnsi="Arial" w:cs="Arial"/>
          <w:b/>
          <w:bCs/>
        </w:rPr>
        <w:t>10.2</w:t>
      </w:r>
    </w:p>
    <w:p w14:paraId="6124C1B8" w14:textId="7B5304BA"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A817B2">
        <w:rPr>
          <w:rFonts w:ascii="Arial" w:hAnsi="Arial" w:cs="Arial"/>
          <w:b/>
          <w:bCs/>
        </w:rPr>
        <w:t>Discussion and</w:t>
      </w:r>
      <w:r w:rsidR="00EC13B3">
        <w:rPr>
          <w:rFonts w:ascii="Arial" w:hAnsi="Arial" w:cs="Arial"/>
          <w:b/>
          <w:bCs/>
        </w:rPr>
        <w:t xml:space="preserve"> agreement</w:t>
      </w:r>
    </w:p>
    <w:p w14:paraId="461609C2" w14:textId="1493E15F" w:rsidR="000C5B5E" w:rsidRPr="006E784E" w:rsidRDefault="00F545AC" w:rsidP="00CD2478">
      <w:pPr>
        <w:spacing w:after="120"/>
        <w:ind w:left="1985" w:hanging="1985"/>
        <w:rPr>
          <w:rFonts w:ascii="Arial" w:hAnsi="Arial" w:cs="Arial"/>
          <w:b/>
          <w:bCs/>
        </w:rPr>
      </w:pPr>
      <w:r w:rsidRPr="006E784E">
        <w:rPr>
          <w:rFonts w:ascii="Arial" w:hAnsi="Arial" w:cs="Arial"/>
          <w:b/>
          <w:bCs/>
        </w:rPr>
        <w:t>Contact:</w:t>
      </w:r>
      <w:r w:rsidRPr="006E784E">
        <w:rPr>
          <w:rFonts w:ascii="Arial" w:hAnsi="Arial" w:cs="Arial"/>
          <w:b/>
          <w:bCs/>
        </w:rPr>
        <w:tab/>
      </w:r>
      <w:r w:rsidR="000C5B5E" w:rsidRPr="006E784E">
        <w:rPr>
          <w:rFonts w:ascii="Arial" w:hAnsi="Arial" w:cs="Arial"/>
          <w:b/>
          <w:bCs/>
        </w:rPr>
        <w:t>Jukka Vialen (</w:t>
      </w:r>
      <w:hyperlink r:id="rId7" w:history="1">
        <w:r w:rsidR="000C5B5E" w:rsidRPr="006E784E">
          <w:rPr>
            <w:rStyle w:val="Hyperlink"/>
            <w:rFonts w:ascii="Arial" w:hAnsi="Arial" w:cs="Arial"/>
            <w:b/>
            <w:bCs/>
          </w:rPr>
          <w:t>jukka.vialen@airbus.com</w:t>
        </w:r>
      </w:hyperlink>
      <w:r w:rsidR="000C5B5E" w:rsidRPr="006E784E">
        <w:rPr>
          <w:rFonts w:ascii="Arial" w:hAnsi="Arial" w:cs="Arial"/>
          <w:b/>
          <w:bCs/>
        </w:rPr>
        <w:t>)</w:t>
      </w:r>
    </w:p>
    <w:p w14:paraId="5A28A568" w14:textId="2B9880D9" w:rsidR="00F545AC" w:rsidRPr="006E784E" w:rsidRDefault="00F545AC" w:rsidP="00CD2478">
      <w:pPr>
        <w:spacing w:after="120"/>
        <w:ind w:left="1985" w:hanging="1985"/>
        <w:rPr>
          <w:rFonts w:ascii="Arial" w:hAnsi="Arial" w:cs="Arial"/>
          <w:b/>
          <w:bCs/>
        </w:rPr>
      </w:pPr>
    </w:p>
    <w:p w14:paraId="645E6065" w14:textId="77777777" w:rsidR="00CD2478" w:rsidRPr="006E784E" w:rsidRDefault="00CD2478" w:rsidP="00CD2478">
      <w:pPr>
        <w:pBdr>
          <w:bottom w:val="single" w:sz="12" w:space="1" w:color="auto"/>
        </w:pBdr>
        <w:spacing w:after="120"/>
        <w:ind w:left="1985" w:hanging="1985"/>
        <w:rPr>
          <w:rFonts w:ascii="Arial" w:hAnsi="Arial" w:cs="Arial"/>
          <w:b/>
          <w:bCs/>
        </w:rPr>
      </w:pPr>
    </w:p>
    <w:p w14:paraId="13A4E5D3" w14:textId="77777777" w:rsidR="001E41F3" w:rsidRPr="006E784E" w:rsidRDefault="00CD2478" w:rsidP="00CD2478">
      <w:pPr>
        <w:pStyle w:val="CRCoverPage"/>
        <w:rPr>
          <w:b/>
          <w:noProof/>
        </w:rPr>
      </w:pPr>
      <w:r w:rsidRPr="006E784E">
        <w:rPr>
          <w:b/>
          <w:noProof/>
        </w:rPr>
        <w:t>1. Introduction</w:t>
      </w:r>
    </w:p>
    <w:p w14:paraId="44344CFF" w14:textId="42BD89AF" w:rsidR="008D79BD" w:rsidRDefault="00DE495D" w:rsidP="003C39AE">
      <w:pPr>
        <w:pStyle w:val="CRCoverPage"/>
        <w:rPr>
          <w:rFonts w:ascii="Times New Roman" w:hAnsi="Times New Roman"/>
          <w:noProof/>
        </w:rPr>
      </w:pPr>
      <w:r>
        <w:rPr>
          <w:rFonts w:ascii="Times New Roman" w:hAnsi="Times New Roman"/>
          <w:noProof/>
        </w:rPr>
        <w:t xml:space="preserve">This discussion paper provides Airbus comments to </w:t>
      </w:r>
      <w:r w:rsidR="003C39AE">
        <w:rPr>
          <w:rFonts w:ascii="Times New Roman" w:hAnsi="Times New Roman"/>
          <w:noProof/>
        </w:rPr>
        <w:t>S6-254307</w:t>
      </w:r>
      <w:r>
        <w:rPr>
          <w:rFonts w:ascii="Times New Roman" w:hAnsi="Times New Roman"/>
          <w:noProof/>
        </w:rPr>
        <w:t xml:space="preserve"> </w:t>
      </w:r>
      <w:r w:rsidR="008D79BD">
        <w:rPr>
          <w:rFonts w:ascii="Times New Roman" w:hAnsi="Times New Roman"/>
          <w:noProof/>
        </w:rPr>
        <w:t xml:space="preserve">- </w:t>
      </w:r>
      <w:r w:rsidR="008D79BD" w:rsidRPr="008D79BD">
        <w:rPr>
          <w:rFonts w:ascii="Times New Roman" w:hAnsi="Times New Roman"/>
          <w:noProof/>
        </w:rPr>
        <w:t>MC service UE remote management – Disable procedure</w:t>
      </w:r>
      <w:r w:rsidR="008D79BD">
        <w:rPr>
          <w:rFonts w:ascii="Times New Roman" w:hAnsi="Times New Roman"/>
          <w:noProof/>
        </w:rPr>
        <w:t>.</w:t>
      </w:r>
    </w:p>
    <w:p w14:paraId="7C57C933" w14:textId="448B57C8" w:rsidR="006E784E" w:rsidRDefault="006E784E" w:rsidP="003C39AE">
      <w:pPr>
        <w:pStyle w:val="CRCoverPage"/>
        <w:rPr>
          <w:rFonts w:ascii="Times New Roman" w:hAnsi="Times New Roman"/>
          <w:noProof/>
        </w:rPr>
      </w:pPr>
      <w:r>
        <w:rPr>
          <w:rFonts w:ascii="Times New Roman" w:hAnsi="Times New Roman"/>
          <w:noProof/>
        </w:rPr>
        <w:t>Our comments are summarized for each change (in S6-254307) and also shown with track changes.</w:t>
      </w:r>
    </w:p>
    <w:p w14:paraId="36C48AE1" w14:textId="77777777" w:rsidR="00A405EA" w:rsidRPr="008A5E86" w:rsidRDefault="00A405EA" w:rsidP="00786A90">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1C4EA87" w14:textId="0A7B4FD7" w:rsidR="00DE495D" w:rsidRDefault="00DE495D" w:rsidP="00DE495D">
      <w:pPr>
        <w:pBdr>
          <w:top w:val="single" w:sz="4" w:space="1" w:color="auto"/>
          <w:left w:val="single" w:sz="4" w:space="4" w:color="auto"/>
          <w:bottom w:val="single" w:sz="4" w:space="1" w:color="auto"/>
          <w:right w:val="single" w:sz="4" w:space="4" w:color="auto"/>
        </w:pBdr>
        <w:rPr>
          <w:rFonts w:ascii="Arial" w:hAnsi="Arial" w:cs="Arial"/>
          <w:noProof/>
          <w:color w:val="0000FF"/>
          <w:sz w:val="28"/>
          <w:szCs w:val="28"/>
        </w:rPr>
      </w:pPr>
      <w:bookmarkStart w:id="0" w:name="_Toc192172749"/>
      <w:r>
        <w:rPr>
          <w:rFonts w:ascii="Arial" w:hAnsi="Arial" w:cs="Arial"/>
          <w:noProof/>
          <w:color w:val="0000FF"/>
          <w:sz w:val="28"/>
          <w:szCs w:val="28"/>
        </w:rPr>
        <w:lastRenderedPageBreak/>
        <w:t xml:space="preserve">S6-254307 : </w:t>
      </w: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63183438" w14:textId="77777777" w:rsidR="0052438B" w:rsidRPr="002D4A19" w:rsidRDefault="00DE495D" w:rsidP="00DE495D">
      <w:pPr>
        <w:pBdr>
          <w:top w:val="single" w:sz="4" w:space="1" w:color="auto"/>
          <w:left w:val="single" w:sz="4" w:space="4" w:color="auto"/>
          <w:bottom w:val="single" w:sz="4" w:space="1" w:color="auto"/>
          <w:right w:val="single" w:sz="4" w:space="4" w:color="auto"/>
        </w:pBdr>
        <w:rPr>
          <w:ins w:id="1" w:author="Vialen, Jukka" w:date="2025-11-10T10:54:00Z"/>
          <w:rFonts w:ascii="Arial" w:hAnsi="Arial" w:cs="Arial"/>
          <w:noProof/>
          <w:color w:val="0000FF"/>
          <w:sz w:val="22"/>
          <w:szCs w:val="22"/>
        </w:rPr>
      </w:pPr>
      <w:r w:rsidRPr="002D4A19">
        <w:rPr>
          <w:rFonts w:ascii="Arial" w:hAnsi="Arial" w:cs="Arial"/>
          <w:noProof/>
          <w:color w:val="0000FF"/>
          <w:sz w:val="22"/>
          <w:szCs w:val="22"/>
        </w:rPr>
        <w:t xml:space="preserve">Airbus comments : </w:t>
      </w:r>
    </w:p>
    <w:p w14:paraId="40B9B08C" w14:textId="225FF86E" w:rsidR="0052438B" w:rsidRPr="00C40E8B" w:rsidRDefault="0052438B" w:rsidP="00DE495D">
      <w:pPr>
        <w:pBdr>
          <w:top w:val="single" w:sz="4" w:space="1" w:color="auto"/>
          <w:left w:val="single" w:sz="4" w:space="4" w:color="auto"/>
          <w:bottom w:val="single" w:sz="4" w:space="1" w:color="auto"/>
          <w:right w:val="single" w:sz="4" w:space="4" w:color="auto"/>
        </w:pBdr>
        <w:rPr>
          <w:rFonts w:ascii="Arial" w:hAnsi="Arial" w:cs="Arial"/>
          <w:noProof/>
          <w:color w:val="0000FF"/>
          <w:sz w:val="22"/>
          <w:szCs w:val="22"/>
        </w:rPr>
      </w:pPr>
      <w:r w:rsidRPr="00C40E8B">
        <w:rPr>
          <w:rFonts w:ascii="Arial" w:hAnsi="Arial" w:cs="Arial"/>
          <w:noProof/>
          <w:color w:val="0000FF"/>
          <w:sz w:val="22"/>
          <w:szCs w:val="22"/>
        </w:rPr>
        <w:t xml:space="preserve">- </w:t>
      </w:r>
      <w:r w:rsidR="006E784E" w:rsidRPr="00C40E8B">
        <w:rPr>
          <w:rFonts w:ascii="Arial" w:hAnsi="Arial" w:cs="Arial"/>
          <w:noProof/>
          <w:color w:val="0000FF"/>
          <w:sz w:val="22"/>
          <w:szCs w:val="22"/>
        </w:rPr>
        <w:t>minor clarifications</w:t>
      </w:r>
    </w:p>
    <w:p w14:paraId="56CA4856" w14:textId="71B86E0D" w:rsidR="0052438B" w:rsidRPr="002D4A19" w:rsidRDefault="0052438B" w:rsidP="00DE495D">
      <w:pPr>
        <w:pBdr>
          <w:top w:val="single" w:sz="4" w:space="1" w:color="auto"/>
          <w:left w:val="single" w:sz="4" w:space="4" w:color="auto"/>
          <w:bottom w:val="single" w:sz="4" w:space="1" w:color="auto"/>
          <w:right w:val="single" w:sz="4" w:space="4" w:color="auto"/>
        </w:pBdr>
        <w:rPr>
          <w:rFonts w:ascii="Arial" w:hAnsi="Arial" w:cs="Arial"/>
          <w:noProof/>
          <w:color w:val="0000FF"/>
          <w:sz w:val="22"/>
          <w:szCs w:val="22"/>
        </w:rPr>
      </w:pPr>
      <w:r w:rsidRPr="002D4A19">
        <w:rPr>
          <w:rFonts w:ascii="Arial" w:hAnsi="Arial" w:cs="Arial"/>
          <w:noProof/>
          <w:color w:val="0000FF"/>
          <w:sz w:val="22"/>
          <w:szCs w:val="22"/>
        </w:rPr>
        <w:t xml:space="preserve">- note that ambient </w:t>
      </w:r>
      <w:r w:rsidR="002D4A19" w:rsidRPr="002D4A19">
        <w:rPr>
          <w:rFonts w:ascii="Arial" w:hAnsi="Arial" w:cs="Arial"/>
          <w:noProof/>
          <w:color w:val="0000FF"/>
          <w:sz w:val="22"/>
          <w:szCs w:val="22"/>
        </w:rPr>
        <w:t xml:space="preserve">listening information flows currently do not </w:t>
      </w:r>
      <w:r w:rsidR="002D4A19">
        <w:rPr>
          <w:rFonts w:ascii="Arial" w:hAnsi="Arial" w:cs="Arial"/>
          <w:noProof/>
          <w:color w:val="0000FF"/>
          <w:sz w:val="22"/>
          <w:szCs w:val="22"/>
        </w:rPr>
        <w:t>contain “</w:t>
      </w:r>
      <w:r w:rsidR="002D4A19" w:rsidRPr="002D4A19">
        <w:rPr>
          <w:rFonts w:ascii="Arial" w:hAnsi="Arial" w:cs="Arial"/>
          <w:noProof/>
          <w:color w:val="0000FF"/>
          <w:sz w:val="22"/>
          <w:szCs w:val="22"/>
        </w:rPr>
        <w:t>MC service UE id</w:t>
      </w:r>
      <w:r w:rsidR="002D4A19">
        <w:rPr>
          <w:rFonts w:ascii="Arial" w:hAnsi="Arial" w:cs="Arial"/>
          <w:noProof/>
          <w:color w:val="0000FF"/>
          <w:sz w:val="22"/>
          <w:szCs w:val="22"/>
        </w:rPr>
        <w:t>”</w:t>
      </w:r>
      <w:r w:rsidR="002D4A19" w:rsidRPr="002D4A19">
        <w:rPr>
          <w:rFonts w:ascii="Arial" w:hAnsi="Arial" w:cs="Arial"/>
          <w:noProof/>
          <w:color w:val="0000FF"/>
          <w:sz w:val="22"/>
          <w:szCs w:val="22"/>
        </w:rPr>
        <w:t xml:space="preserve"> i.e. should not (yet) be mentioned here</w:t>
      </w:r>
    </w:p>
    <w:p w14:paraId="6B17925C" w14:textId="69135820" w:rsidR="002D4A19" w:rsidRPr="002D4A19" w:rsidRDefault="002D4A19" w:rsidP="00DE495D">
      <w:pPr>
        <w:pBdr>
          <w:top w:val="single" w:sz="4" w:space="1" w:color="auto"/>
          <w:left w:val="single" w:sz="4" w:space="4" w:color="auto"/>
          <w:bottom w:val="single" w:sz="4" w:space="1" w:color="auto"/>
          <w:right w:val="single" w:sz="4" w:space="4" w:color="auto"/>
        </w:pBdr>
        <w:rPr>
          <w:rFonts w:ascii="Arial" w:hAnsi="Arial" w:cs="Arial"/>
          <w:noProof/>
          <w:color w:val="0000FF"/>
          <w:sz w:val="22"/>
          <w:szCs w:val="22"/>
        </w:rPr>
      </w:pPr>
      <w:r w:rsidRPr="002D4A19">
        <w:rPr>
          <w:rFonts w:ascii="Arial" w:hAnsi="Arial" w:cs="Arial"/>
          <w:noProof/>
          <w:color w:val="0000FF"/>
          <w:sz w:val="22"/>
          <w:szCs w:val="22"/>
        </w:rPr>
        <w:t>- note also that discreet listening feature does not exist yet i.e. should not be mentioned here</w:t>
      </w:r>
    </w:p>
    <w:p w14:paraId="1B7157CA" w14:textId="77777777" w:rsidR="00DE495D" w:rsidRPr="00DE495D" w:rsidRDefault="00DE495D" w:rsidP="00DE495D">
      <w:pPr>
        <w:keepNext/>
        <w:keepLines/>
        <w:spacing w:before="120"/>
        <w:ind w:left="1134" w:hanging="1134"/>
        <w:outlineLvl w:val="2"/>
        <w:rPr>
          <w:rFonts w:ascii="Arial" w:hAnsi="Arial"/>
          <w:sz w:val="28"/>
          <w:lang w:val="fr-FR"/>
        </w:rPr>
      </w:pPr>
      <w:r w:rsidRPr="00DE495D">
        <w:rPr>
          <w:rFonts w:ascii="Arial" w:hAnsi="Arial"/>
          <w:sz w:val="28"/>
          <w:lang w:val="fr-FR"/>
        </w:rPr>
        <w:t>8.1.X</w:t>
      </w:r>
      <w:r w:rsidRPr="00DE495D">
        <w:rPr>
          <w:rFonts w:ascii="Arial" w:hAnsi="Arial"/>
          <w:sz w:val="28"/>
          <w:lang w:val="fr-FR"/>
        </w:rPr>
        <w:tab/>
        <w:t>MC service UE identifier</w:t>
      </w:r>
    </w:p>
    <w:p w14:paraId="6641AFBB" w14:textId="0AFF1374" w:rsidR="00DE495D" w:rsidRPr="00D853F0" w:rsidRDefault="00DE495D" w:rsidP="00DE495D">
      <w:r w:rsidRPr="00D853F0">
        <w:t xml:space="preserve">The MC service UE identifier is a unique identifier </w:t>
      </w:r>
      <w:ins w:id="2" w:author="Vialen, Jukka" w:date="2025-11-10T10:27:00Z">
        <w:r w:rsidR="006E784E">
          <w:t>enabling</w:t>
        </w:r>
      </w:ins>
      <w:del w:id="3" w:author="Vialen, Jukka" w:date="2025-11-10T10:27:00Z">
        <w:r w:rsidRPr="00D853F0" w:rsidDel="006E784E">
          <w:delText>allows</w:delText>
        </w:r>
      </w:del>
      <w:r w:rsidRPr="00D853F0">
        <w:t xml:space="preserve"> to distinguish between </w:t>
      </w:r>
      <w:r w:rsidRPr="00D027FF">
        <w:t>different MC service UEs in use by the same MC service ID</w:t>
      </w:r>
      <w:r w:rsidRPr="00D853F0">
        <w:t xml:space="preserve">. The MC service UE </w:t>
      </w:r>
      <w:ins w:id="4" w:author="Vialen, Jukka" w:date="2025-11-10T10:39:00Z">
        <w:r w:rsidR="00364850">
          <w:t xml:space="preserve">identifier </w:t>
        </w:r>
      </w:ins>
      <w:r w:rsidRPr="00D853F0">
        <w:t>enables the authorized MC service user or MC service administrator to target certain MC service operations (</w:t>
      </w:r>
      <w:proofErr w:type="gramStart"/>
      <w:r w:rsidRPr="00D853F0">
        <w:t>e.g.</w:t>
      </w:r>
      <w:proofErr w:type="gramEnd"/>
      <w:r w:rsidRPr="00D853F0">
        <w:t xml:space="preserve"> Remote management</w:t>
      </w:r>
      <w:del w:id="5" w:author="Vialen, Jukka" w:date="2025-11-10T10:56:00Z">
        <w:r w:rsidRPr="00D853F0" w:rsidDel="002D4A19">
          <w:delText>, ambient listening, discreet listening</w:delText>
        </w:r>
      </w:del>
      <w:r w:rsidRPr="00D853F0">
        <w:t xml:space="preserve">) to a particular MC service UE when multiple MC service UEs </w:t>
      </w:r>
      <w:ins w:id="6" w:author="Vialen, Jukka" w:date="2025-11-10T10:40:00Z">
        <w:r w:rsidR="00364850">
          <w:t xml:space="preserve">are </w:t>
        </w:r>
      </w:ins>
      <w:r w:rsidRPr="00D853F0">
        <w:t xml:space="preserve">in use by the same MC service user. MC service client shall share the MC service UE identifier to the MC service server while performing the MC service authorization. MC service server shall maintain the mapping of MC service IDs, MC service UE identifier and public GRUUs and this mapping is made available to the authorized MC service user </w:t>
      </w:r>
      <w:ins w:id="7" w:author="Vialen, Jukka" w:date="2025-11-10T10:41:00Z">
        <w:r w:rsidR="00364850">
          <w:t xml:space="preserve">or MC service administrator </w:t>
        </w:r>
      </w:ins>
      <w:r w:rsidRPr="00D853F0">
        <w:t>when requested.</w:t>
      </w:r>
    </w:p>
    <w:p w14:paraId="00FF807D" w14:textId="4C392E3C" w:rsidR="00DE495D" w:rsidRDefault="00DE495D" w:rsidP="00DE495D">
      <w:pPr>
        <w:keepLines/>
        <w:ind w:left="1135" w:hanging="851"/>
      </w:pPr>
      <w:r w:rsidRPr="00D853F0">
        <w:t>NOTE:</w:t>
      </w:r>
      <w:r w:rsidRPr="00D853F0">
        <w:tab/>
        <w:t>The MC service UE identifier may be provided during initial MC service UE configuration, see clause A.6.</w:t>
      </w:r>
      <w:r>
        <w:t xml:space="preserve"> </w:t>
      </w:r>
    </w:p>
    <w:p w14:paraId="48AF8FCF" w14:textId="122CD424" w:rsidR="00110DB2" w:rsidRDefault="00110DB2">
      <w:pPr>
        <w:spacing w:after="0"/>
      </w:pPr>
      <w:r>
        <w:br w:type="page"/>
      </w:r>
    </w:p>
    <w:p w14:paraId="76783448" w14:textId="727FAD77" w:rsidR="00DE495D" w:rsidRDefault="00DE495D" w:rsidP="00DE495D">
      <w:pPr>
        <w:pBdr>
          <w:top w:val="single" w:sz="4" w:space="1" w:color="auto"/>
          <w:left w:val="single" w:sz="4" w:space="4" w:color="auto"/>
          <w:bottom w:val="single" w:sz="4" w:space="1" w:color="auto"/>
          <w:right w:val="single" w:sz="4" w:space="4" w:color="auto"/>
        </w:pBdr>
        <w:rPr>
          <w:rFonts w:ascii="Arial" w:hAnsi="Arial" w:cs="Arial"/>
          <w:noProof/>
          <w:color w:val="0000FF"/>
          <w:sz w:val="28"/>
          <w:szCs w:val="28"/>
        </w:rPr>
      </w:pPr>
      <w:r>
        <w:rPr>
          <w:rFonts w:ascii="Arial" w:hAnsi="Arial" w:cs="Arial"/>
          <w:noProof/>
          <w:color w:val="0000FF"/>
          <w:sz w:val="28"/>
          <w:szCs w:val="28"/>
        </w:rPr>
        <w:lastRenderedPageBreak/>
        <w:t xml:space="preserve">S6-254307 : </w:t>
      </w: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24EA7DF" w14:textId="15F01E99" w:rsidR="00DE495D" w:rsidRPr="0047283A" w:rsidRDefault="00DE495D" w:rsidP="00DE495D">
      <w:pPr>
        <w:pBdr>
          <w:top w:val="single" w:sz="4" w:space="1" w:color="auto"/>
          <w:left w:val="single" w:sz="4" w:space="4" w:color="auto"/>
          <w:bottom w:val="single" w:sz="4" w:space="1" w:color="auto"/>
          <w:right w:val="single" w:sz="4" w:space="4" w:color="auto"/>
        </w:pBdr>
        <w:rPr>
          <w:rFonts w:ascii="Arial" w:hAnsi="Arial" w:cs="Arial"/>
          <w:noProof/>
          <w:color w:val="0000FF"/>
        </w:rPr>
      </w:pPr>
      <w:r w:rsidRPr="0047283A">
        <w:rPr>
          <w:rFonts w:ascii="Arial" w:hAnsi="Arial" w:cs="Arial"/>
          <w:noProof/>
          <w:color w:val="0000FF"/>
        </w:rPr>
        <w:t>Airbus comments :</w:t>
      </w:r>
    </w:p>
    <w:p w14:paraId="3B027F81" w14:textId="5A684C20" w:rsidR="002D4A19" w:rsidRPr="0047283A" w:rsidRDefault="00DE495D" w:rsidP="00DE495D">
      <w:pPr>
        <w:pBdr>
          <w:top w:val="single" w:sz="4" w:space="1" w:color="auto"/>
          <w:left w:val="single" w:sz="4" w:space="4" w:color="auto"/>
          <w:bottom w:val="single" w:sz="4" w:space="1" w:color="auto"/>
          <w:right w:val="single" w:sz="4" w:space="4" w:color="auto"/>
        </w:pBdr>
        <w:rPr>
          <w:rFonts w:ascii="Arial" w:hAnsi="Arial" w:cs="Arial"/>
          <w:noProof/>
          <w:color w:val="0000FF"/>
        </w:rPr>
      </w:pPr>
      <w:r w:rsidRPr="0047283A">
        <w:rPr>
          <w:rFonts w:ascii="Arial" w:hAnsi="Arial" w:cs="Arial"/>
          <w:noProof/>
          <w:color w:val="0000FF"/>
        </w:rPr>
        <w:t>-</w:t>
      </w:r>
      <w:r w:rsidR="00654815" w:rsidRPr="0047283A">
        <w:rPr>
          <w:rFonts w:ascii="Arial" w:hAnsi="Arial" w:cs="Arial"/>
          <w:noProof/>
          <w:color w:val="0000FF"/>
        </w:rPr>
        <w:t xml:space="preserve"> I</w:t>
      </w:r>
      <w:r w:rsidRPr="0047283A">
        <w:rPr>
          <w:rFonts w:ascii="Arial" w:hAnsi="Arial" w:cs="Arial"/>
          <w:noProof/>
          <w:color w:val="0000FF"/>
        </w:rPr>
        <w:t>n our view,</w:t>
      </w:r>
      <w:r w:rsidR="002D4A19" w:rsidRPr="0047283A">
        <w:rPr>
          <w:rFonts w:ascii="Arial" w:hAnsi="Arial" w:cs="Arial"/>
          <w:noProof/>
          <w:color w:val="0000FF"/>
        </w:rPr>
        <w:t xml:space="preserve"> since disable/re-enable operations impact the whole “MC service UE” i.e. all MC clients in that UE, these operations should not be mixed to the MC service</w:t>
      </w:r>
      <w:r w:rsidR="00D027FF">
        <w:rPr>
          <w:rFonts w:ascii="Arial" w:hAnsi="Arial" w:cs="Arial"/>
          <w:noProof/>
          <w:color w:val="0000FF"/>
        </w:rPr>
        <w:t xml:space="preserve"> client-server</w:t>
      </w:r>
      <w:r w:rsidR="002D4A19" w:rsidRPr="0047283A">
        <w:rPr>
          <w:rFonts w:ascii="Arial" w:hAnsi="Arial" w:cs="Arial"/>
          <w:noProof/>
          <w:color w:val="0000FF"/>
        </w:rPr>
        <w:t xml:space="preserve"> procedures. Otherwise, to follow the logic in 3GPP MC specifications, disabling/re-enabling a MC </w:t>
      </w:r>
      <w:r w:rsidR="00D027FF">
        <w:rPr>
          <w:rFonts w:ascii="Arial" w:hAnsi="Arial" w:cs="Arial"/>
          <w:noProof/>
          <w:color w:val="0000FF"/>
        </w:rPr>
        <w:t xml:space="preserve">service </w:t>
      </w:r>
      <w:r w:rsidR="002D4A19" w:rsidRPr="0047283A">
        <w:rPr>
          <w:rFonts w:ascii="Arial" w:hAnsi="Arial" w:cs="Arial"/>
          <w:noProof/>
          <w:color w:val="0000FF"/>
        </w:rPr>
        <w:t>UE may require sending disable/re-enable command separately for MCPTT, MCVideo, MCData clients.</w:t>
      </w:r>
    </w:p>
    <w:p w14:paraId="4C47F8A7" w14:textId="77777777" w:rsidR="002D4A19" w:rsidRPr="0047283A" w:rsidRDefault="002D4A19" w:rsidP="00DE495D">
      <w:pPr>
        <w:pBdr>
          <w:top w:val="single" w:sz="4" w:space="1" w:color="auto"/>
          <w:left w:val="single" w:sz="4" w:space="4" w:color="auto"/>
          <w:bottom w:val="single" w:sz="4" w:space="1" w:color="auto"/>
          <w:right w:val="single" w:sz="4" w:space="4" w:color="auto"/>
        </w:pBdr>
        <w:rPr>
          <w:rFonts w:ascii="Arial" w:hAnsi="Arial" w:cs="Arial"/>
          <w:noProof/>
          <w:color w:val="0000FF"/>
        </w:rPr>
      </w:pPr>
      <w:r w:rsidRPr="0047283A">
        <w:rPr>
          <w:rFonts w:ascii="Arial" w:hAnsi="Arial" w:cs="Arial"/>
          <w:noProof/>
          <w:color w:val="0000FF"/>
        </w:rPr>
        <w:t>- Furthermore, this kind of solution would mean that an administrator/authorized user MUST have all clients (MCPTT, MCVideo, MCData) active to be able to execute disable/re-enable commands.</w:t>
      </w:r>
    </w:p>
    <w:p w14:paraId="7B82752E" w14:textId="0E755625" w:rsidR="002D4A19" w:rsidRPr="0047283A" w:rsidRDefault="00654815" w:rsidP="00DE495D">
      <w:pPr>
        <w:pBdr>
          <w:top w:val="single" w:sz="4" w:space="1" w:color="auto"/>
          <w:left w:val="single" w:sz="4" w:space="4" w:color="auto"/>
          <w:bottom w:val="single" w:sz="4" w:space="1" w:color="auto"/>
          <w:right w:val="single" w:sz="4" w:space="4" w:color="auto"/>
        </w:pBdr>
        <w:rPr>
          <w:rFonts w:ascii="Arial" w:hAnsi="Arial" w:cs="Arial"/>
          <w:noProof/>
          <w:color w:val="0000FF"/>
        </w:rPr>
      </w:pPr>
      <w:r w:rsidRPr="0047283A">
        <w:rPr>
          <w:rFonts w:ascii="Arial" w:hAnsi="Arial" w:cs="Arial"/>
          <w:noProof/>
          <w:color w:val="0000FF"/>
        </w:rPr>
        <w:t xml:space="preserve">- </w:t>
      </w:r>
      <w:r w:rsidR="002D4A19" w:rsidRPr="0047283A">
        <w:rPr>
          <w:rFonts w:ascii="Arial" w:hAnsi="Arial" w:cs="Arial"/>
          <w:noProof/>
          <w:color w:val="0000FF"/>
        </w:rPr>
        <w:t>In our view, a much better solution is to isolate this feature into a separate ‘layer’.</w:t>
      </w:r>
      <w:r w:rsidRPr="0047283A">
        <w:rPr>
          <w:rFonts w:ascii="Arial" w:hAnsi="Arial" w:cs="Arial"/>
          <w:noProof/>
          <w:color w:val="0000FF"/>
        </w:rPr>
        <w:t xml:space="preserve"> Compare this e.g. to the Recording admin user concept. </w:t>
      </w:r>
    </w:p>
    <w:p w14:paraId="3A3D663D" w14:textId="7AE9D4E6" w:rsidR="00CE0855" w:rsidRPr="0047283A" w:rsidRDefault="00654815" w:rsidP="00654815">
      <w:pPr>
        <w:pBdr>
          <w:top w:val="single" w:sz="4" w:space="1" w:color="auto"/>
          <w:left w:val="single" w:sz="4" w:space="4" w:color="auto"/>
          <w:bottom w:val="single" w:sz="4" w:space="1" w:color="auto"/>
          <w:right w:val="single" w:sz="4" w:space="4" w:color="auto"/>
        </w:pBdr>
        <w:rPr>
          <w:rFonts w:ascii="Arial" w:hAnsi="Arial" w:cs="Arial"/>
          <w:noProof/>
          <w:color w:val="0000FF"/>
          <w:sz w:val="24"/>
          <w:szCs w:val="24"/>
        </w:rPr>
      </w:pPr>
      <w:r w:rsidRPr="0047283A">
        <w:rPr>
          <w:rFonts w:ascii="Arial" w:hAnsi="Arial" w:cs="Arial"/>
          <w:noProof/>
          <w:color w:val="0000FF"/>
        </w:rPr>
        <w:t>- The “next change” of S6-254307 is revised accordingly, see below.</w:t>
      </w:r>
      <w:del w:id="8" w:author="Vialen, Jukka" w:date="2025-11-10T11:44:00Z">
        <w:r w:rsidRPr="0047283A" w:rsidDel="0047283A">
          <w:rPr>
            <w:rFonts w:ascii="Arial" w:hAnsi="Arial" w:cs="Arial"/>
            <w:noProof/>
            <w:color w:val="0000FF"/>
          </w:rPr>
          <w:br/>
        </w:r>
      </w:del>
    </w:p>
    <w:p w14:paraId="3580874F" w14:textId="77777777" w:rsidR="00DE495D" w:rsidRPr="00D853F0" w:rsidRDefault="00DE495D" w:rsidP="00DE495D">
      <w:pPr>
        <w:keepNext/>
        <w:keepLines/>
        <w:spacing w:before="180"/>
        <w:ind w:left="1134" w:hanging="1134"/>
        <w:outlineLvl w:val="1"/>
        <w:rPr>
          <w:rFonts w:ascii="Arial" w:hAnsi="Arial"/>
          <w:sz w:val="32"/>
        </w:rPr>
      </w:pPr>
      <w:r w:rsidRPr="00D853F0">
        <w:rPr>
          <w:rFonts w:ascii="Arial" w:hAnsi="Arial"/>
          <w:sz w:val="32"/>
        </w:rPr>
        <w:t>10.X</w:t>
      </w:r>
      <w:r w:rsidRPr="00D853F0">
        <w:rPr>
          <w:rFonts w:ascii="Arial" w:hAnsi="Arial"/>
          <w:sz w:val="32"/>
        </w:rPr>
        <w:tab/>
      </w:r>
      <w:r w:rsidRPr="00A63839">
        <w:rPr>
          <w:rFonts w:ascii="Arial" w:hAnsi="Arial"/>
          <w:sz w:val="32"/>
        </w:rPr>
        <w:t>Disabling and Re-enabling of MC service UE</w:t>
      </w:r>
      <w:r w:rsidRPr="00D853F0">
        <w:rPr>
          <w:rFonts w:ascii="Arial" w:hAnsi="Arial"/>
          <w:sz w:val="32"/>
        </w:rPr>
        <w:t xml:space="preserve"> </w:t>
      </w:r>
    </w:p>
    <w:p w14:paraId="1ED3A31D" w14:textId="77777777" w:rsidR="00DE495D" w:rsidRPr="00084F5C" w:rsidRDefault="00DE495D" w:rsidP="00DE495D">
      <w:pPr>
        <w:keepNext/>
        <w:keepLines/>
        <w:spacing w:before="120"/>
        <w:ind w:left="1134" w:hanging="1134"/>
        <w:outlineLvl w:val="2"/>
        <w:rPr>
          <w:rFonts w:ascii="Arial" w:hAnsi="Arial"/>
          <w:sz w:val="28"/>
          <w:lang w:eastAsia="zh-CN"/>
        </w:rPr>
      </w:pPr>
      <w:r w:rsidRPr="00084F5C">
        <w:rPr>
          <w:rFonts w:ascii="Arial" w:hAnsi="Arial"/>
          <w:sz w:val="28"/>
        </w:rPr>
        <w:t>10.X.1</w:t>
      </w:r>
      <w:r w:rsidRPr="00084F5C">
        <w:rPr>
          <w:rFonts w:ascii="Arial" w:hAnsi="Arial"/>
          <w:sz w:val="28"/>
        </w:rPr>
        <w:tab/>
      </w:r>
      <w:r w:rsidRPr="00084F5C">
        <w:rPr>
          <w:rFonts w:ascii="Arial" w:hAnsi="Arial"/>
          <w:sz w:val="28"/>
          <w:lang w:eastAsia="zh-CN"/>
        </w:rPr>
        <w:t>General</w:t>
      </w:r>
    </w:p>
    <w:p w14:paraId="382558F7" w14:textId="78359B33" w:rsidR="00DE495D" w:rsidRPr="00084F5C" w:rsidRDefault="00DE495D" w:rsidP="00DE495D">
      <w:pPr>
        <w:rPr>
          <w:lang w:eastAsia="zh-CN"/>
        </w:rPr>
      </w:pPr>
      <w:r w:rsidRPr="00084F5C">
        <w:rPr>
          <w:lang w:eastAsia="zh-CN"/>
        </w:rPr>
        <w:t xml:space="preserve">Remote management of MC service UE provides a </w:t>
      </w:r>
      <w:proofErr w:type="spellStart"/>
      <w:r w:rsidRPr="00084F5C">
        <w:rPr>
          <w:lang w:eastAsia="zh-CN"/>
        </w:rPr>
        <w:t>mechanims</w:t>
      </w:r>
      <w:proofErr w:type="spellEnd"/>
      <w:r w:rsidRPr="00084F5C">
        <w:rPr>
          <w:lang w:eastAsia="zh-CN"/>
        </w:rPr>
        <w:t xml:space="preserve"> for the MC service administrator or authorized MC service user to disable </w:t>
      </w:r>
      <w:ins w:id="9" w:author="Vialen, Jukka" w:date="2025-11-09T19:17:00Z">
        <w:r w:rsidR="00FF67C6">
          <w:rPr>
            <w:lang w:eastAsia="zh-CN"/>
          </w:rPr>
          <w:t>an</w:t>
        </w:r>
      </w:ins>
      <w:del w:id="10" w:author="Vialen, Jukka" w:date="2025-11-09T19:17:00Z">
        <w:r w:rsidRPr="00084F5C" w:rsidDel="00FF67C6">
          <w:rPr>
            <w:lang w:eastAsia="zh-CN"/>
          </w:rPr>
          <w:delText>the</w:delText>
        </w:r>
      </w:del>
      <w:r w:rsidRPr="00084F5C">
        <w:rPr>
          <w:lang w:eastAsia="zh-CN"/>
        </w:rPr>
        <w:t xml:space="preserve"> MC service UE </w:t>
      </w:r>
      <w:ins w:id="11" w:author="Vialen, Jukka" w:date="2025-11-09T19:17:00Z">
        <w:r w:rsidR="00FF67C6">
          <w:rPr>
            <w:lang w:eastAsia="zh-CN"/>
          </w:rPr>
          <w:t xml:space="preserve">of another MC service user </w:t>
        </w:r>
      </w:ins>
      <w:r w:rsidRPr="00084F5C">
        <w:rPr>
          <w:lang w:eastAsia="zh-CN"/>
        </w:rPr>
        <w:t xml:space="preserve">temporarily from accessing the MC services or to re-enable the MC service UE which is temporarily disabled. When </w:t>
      </w:r>
      <w:ins w:id="12" w:author="Vialen, Jukka" w:date="2025-11-09T19:17:00Z">
        <w:r w:rsidR="00FF67C6">
          <w:rPr>
            <w:lang w:eastAsia="zh-CN"/>
          </w:rPr>
          <w:t>an</w:t>
        </w:r>
      </w:ins>
      <w:del w:id="13" w:author="Vialen, Jukka" w:date="2025-11-09T19:17:00Z">
        <w:r w:rsidRPr="00084F5C" w:rsidDel="00FF67C6">
          <w:rPr>
            <w:lang w:eastAsia="zh-CN"/>
          </w:rPr>
          <w:delText>the</w:delText>
        </w:r>
      </w:del>
      <w:r w:rsidRPr="00084F5C">
        <w:rPr>
          <w:lang w:eastAsia="zh-CN"/>
        </w:rPr>
        <w:t xml:space="preserve"> MC service UE is temporarily disabled, the MC service client</w:t>
      </w:r>
      <w:ins w:id="14" w:author="Vialen, Jukka" w:date="2025-11-09T19:18:00Z">
        <w:r w:rsidR="00FF67C6">
          <w:rPr>
            <w:lang w:eastAsia="zh-CN"/>
          </w:rPr>
          <w:t>s</w:t>
        </w:r>
      </w:ins>
      <w:r w:rsidRPr="00084F5C">
        <w:rPr>
          <w:lang w:eastAsia="zh-CN"/>
        </w:rPr>
        <w:t xml:space="preserve"> log</w:t>
      </w:r>
      <w:del w:id="15" w:author="Vialen, Jukka" w:date="2025-11-09T19:20:00Z">
        <w:r w:rsidRPr="00084F5C" w:rsidDel="00FF67C6">
          <w:rPr>
            <w:lang w:eastAsia="zh-CN"/>
          </w:rPr>
          <w:delText>s</w:delText>
        </w:r>
      </w:del>
      <w:r w:rsidRPr="00084F5C">
        <w:rPr>
          <w:lang w:eastAsia="zh-CN"/>
        </w:rPr>
        <w:t xml:space="preserve"> off from the MC services and </w:t>
      </w:r>
      <w:ins w:id="16" w:author="Vialen, Jukka" w:date="2025-11-09T19:18:00Z">
        <w:r w:rsidR="00FF67C6">
          <w:rPr>
            <w:lang w:eastAsia="zh-CN"/>
          </w:rPr>
          <w:t xml:space="preserve">the MC service UE </w:t>
        </w:r>
      </w:ins>
      <w:r w:rsidRPr="00084F5C">
        <w:rPr>
          <w:lang w:eastAsia="zh-CN"/>
        </w:rPr>
        <w:t xml:space="preserve">enters into </w:t>
      </w:r>
      <w:ins w:id="17" w:author="Vialen, Jukka" w:date="2025-11-09T19:19:00Z">
        <w:r w:rsidR="00FF67C6">
          <w:rPr>
            <w:lang w:eastAsia="zh-CN"/>
          </w:rPr>
          <w:t>a</w:t>
        </w:r>
      </w:ins>
      <w:del w:id="18" w:author="Vialen, Jukka" w:date="2025-11-09T19:19:00Z">
        <w:r w:rsidRPr="00084F5C" w:rsidDel="00FF67C6">
          <w:rPr>
            <w:lang w:eastAsia="zh-CN"/>
          </w:rPr>
          <w:delText>the</w:delText>
        </w:r>
      </w:del>
      <w:r w:rsidRPr="00084F5C">
        <w:rPr>
          <w:lang w:eastAsia="zh-CN"/>
        </w:rPr>
        <w:t xml:space="preserve"> temporarily disabled state. When the MC service UE is in temporarily disabled state, </w:t>
      </w:r>
      <w:ins w:id="19" w:author="Vialen, Jukka" w:date="2025-11-10T11:07:00Z">
        <w:r w:rsidR="00CE0855">
          <w:rPr>
            <w:lang w:eastAsia="zh-CN"/>
          </w:rPr>
          <w:t xml:space="preserve">no MC </w:t>
        </w:r>
      </w:ins>
      <w:ins w:id="20" w:author="Vialen, Jukka" w:date="2025-11-10T11:09:00Z">
        <w:r w:rsidR="00CE0855">
          <w:rPr>
            <w:lang w:eastAsia="zh-CN"/>
          </w:rPr>
          <w:t xml:space="preserve">service </w:t>
        </w:r>
      </w:ins>
      <w:ins w:id="21" w:author="Vialen, Jukka" w:date="2025-11-10T11:08:00Z">
        <w:r w:rsidR="00CE0855">
          <w:rPr>
            <w:lang w:eastAsia="zh-CN"/>
          </w:rPr>
          <w:t>operations are possible</w:t>
        </w:r>
      </w:ins>
      <w:ins w:id="22" w:author="Vialen, Jukka" w:date="2025-11-10T11:09:00Z">
        <w:r w:rsidR="00CE0855">
          <w:rPr>
            <w:lang w:eastAsia="zh-CN"/>
          </w:rPr>
          <w:t>.</w:t>
        </w:r>
      </w:ins>
      <w:del w:id="23" w:author="Vialen, Jukka" w:date="2025-11-10T11:08:00Z">
        <w:r w:rsidRPr="00084F5C" w:rsidDel="00CE0855">
          <w:rPr>
            <w:lang w:eastAsia="zh-CN"/>
          </w:rPr>
          <w:delText>the MC service server shall allow only the MC service UE re-enable operation</w:delText>
        </w:r>
      </w:del>
      <w:r w:rsidRPr="00084F5C">
        <w:rPr>
          <w:lang w:eastAsia="zh-CN"/>
        </w:rPr>
        <w:t xml:space="preserve">. This </w:t>
      </w:r>
      <w:proofErr w:type="spellStart"/>
      <w:r w:rsidRPr="00084F5C">
        <w:rPr>
          <w:lang w:eastAsia="zh-CN"/>
        </w:rPr>
        <w:t>subsclause</w:t>
      </w:r>
      <w:proofErr w:type="spellEnd"/>
      <w:r w:rsidRPr="00084F5C">
        <w:rPr>
          <w:lang w:eastAsia="zh-CN"/>
        </w:rPr>
        <w:t xml:space="preserve"> describes the generic procedures for disabling and re-enabling </w:t>
      </w:r>
      <w:r w:rsidRPr="00084F5C">
        <w:rPr>
          <w:lang w:eastAsia="zh-CN"/>
        </w:rPr>
        <w:t>of</w:t>
      </w:r>
      <w:ins w:id="24" w:author="Vialen, Jukka" w:date="2025-11-10T18:25:00Z">
        <w:r w:rsidR="00D027FF">
          <w:rPr>
            <w:lang w:eastAsia="zh-CN"/>
          </w:rPr>
          <w:t xml:space="preserve"> an</w:t>
        </w:r>
      </w:ins>
      <w:del w:id="25" w:author="Vialen, Jukka" w:date="2025-11-09T19:19:00Z">
        <w:r w:rsidRPr="00084F5C" w:rsidDel="00FF67C6">
          <w:rPr>
            <w:lang w:eastAsia="zh-CN"/>
          </w:rPr>
          <w:delText xml:space="preserve"> the</w:delText>
        </w:r>
      </w:del>
      <w:r w:rsidRPr="00084F5C">
        <w:rPr>
          <w:lang w:eastAsia="zh-CN"/>
        </w:rPr>
        <w:t xml:space="preserve"> MC service UE by </w:t>
      </w:r>
      <w:ins w:id="26" w:author="Vialen, Jukka" w:date="2025-11-09T19:19:00Z">
        <w:r w:rsidR="00FF67C6">
          <w:rPr>
            <w:lang w:eastAsia="zh-CN"/>
          </w:rPr>
          <w:t xml:space="preserve">MC service administrator or </w:t>
        </w:r>
      </w:ins>
      <w:r w:rsidRPr="00084F5C">
        <w:rPr>
          <w:lang w:eastAsia="zh-CN"/>
        </w:rPr>
        <w:t>authorized MC service user.</w:t>
      </w:r>
    </w:p>
    <w:p w14:paraId="0BD2D5DF" w14:textId="77777777" w:rsidR="00DE495D" w:rsidRPr="00084F5C" w:rsidRDefault="00DE495D" w:rsidP="00DE495D">
      <w:pPr>
        <w:keepNext/>
        <w:keepLines/>
        <w:spacing w:before="120"/>
        <w:ind w:left="1134" w:hanging="1134"/>
        <w:outlineLvl w:val="2"/>
        <w:rPr>
          <w:rFonts w:ascii="Arial" w:hAnsi="Arial"/>
          <w:sz w:val="28"/>
          <w:lang w:val="fr-FR"/>
        </w:rPr>
      </w:pPr>
      <w:r w:rsidRPr="00084F5C">
        <w:rPr>
          <w:rFonts w:ascii="Arial" w:hAnsi="Arial"/>
          <w:sz w:val="28"/>
          <w:lang w:val="fr-FR"/>
        </w:rPr>
        <w:t>10.X.2</w:t>
      </w:r>
      <w:r w:rsidRPr="00084F5C">
        <w:rPr>
          <w:rFonts w:ascii="Arial" w:hAnsi="Arial"/>
          <w:sz w:val="28"/>
          <w:lang w:val="fr-FR"/>
        </w:rPr>
        <w:tab/>
        <w:t>Information flows</w:t>
      </w:r>
    </w:p>
    <w:p w14:paraId="32639332" w14:textId="08B34210" w:rsidR="00DE495D" w:rsidRPr="00084F5C" w:rsidRDefault="00DE495D" w:rsidP="00DE495D">
      <w:pPr>
        <w:keepNext/>
        <w:keepLines/>
        <w:spacing w:before="120"/>
        <w:ind w:left="1418" w:hanging="1418"/>
        <w:outlineLvl w:val="3"/>
        <w:rPr>
          <w:rFonts w:ascii="Arial" w:hAnsi="Arial"/>
          <w:lang w:val="fr-FR"/>
        </w:rPr>
      </w:pPr>
      <w:r w:rsidRPr="00084F5C">
        <w:rPr>
          <w:rFonts w:ascii="Arial" w:hAnsi="Arial"/>
          <w:lang w:val="fr-FR"/>
        </w:rPr>
        <w:t>10.X.2.1</w:t>
      </w:r>
      <w:r w:rsidRPr="00084F5C">
        <w:rPr>
          <w:rFonts w:ascii="Arial" w:hAnsi="Arial"/>
          <w:lang w:val="fr-FR"/>
        </w:rPr>
        <w:tab/>
        <w:t xml:space="preserve">MC service UE </w:t>
      </w:r>
      <w:proofErr w:type="spellStart"/>
      <w:r w:rsidRPr="00084F5C">
        <w:rPr>
          <w:rFonts w:ascii="Arial" w:hAnsi="Arial"/>
          <w:lang w:val="fr-FR"/>
        </w:rPr>
        <w:t>disable</w:t>
      </w:r>
      <w:proofErr w:type="spellEnd"/>
      <w:r w:rsidRPr="00084F5C">
        <w:rPr>
          <w:rFonts w:ascii="Arial" w:hAnsi="Arial"/>
          <w:lang w:val="fr-FR"/>
        </w:rPr>
        <w:t xml:space="preserve"> </w:t>
      </w:r>
      <w:proofErr w:type="spellStart"/>
      <w:r w:rsidRPr="00084F5C">
        <w:rPr>
          <w:rFonts w:ascii="Arial" w:hAnsi="Arial"/>
          <w:lang w:val="fr-FR"/>
        </w:rPr>
        <w:t>request</w:t>
      </w:r>
      <w:proofErr w:type="spellEnd"/>
      <w:r w:rsidRPr="00084F5C">
        <w:rPr>
          <w:rFonts w:ascii="Arial" w:hAnsi="Arial" w:hint="eastAsia"/>
          <w:lang w:val="fr-FR"/>
        </w:rPr>
        <w:t xml:space="preserve"> </w:t>
      </w:r>
      <w:r w:rsidRPr="00084F5C">
        <w:rPr>
          <w:rFonts w:ascii="Arial" w:hAnsi="Arial"/>
          <w:lang w:val="fr-FR"/>
        </w:rPr>
        <w:t xml:space="preserve">(MC </w:t>
      </w:r>
      <w:proofErr w:type="spellStart"/>
      <w:ins w:id="27" w:author="Vialen, Jukka" w:date="2025-11-10T11:11:00Z">
        <w:r w:rsidR="00CE0855">
          <w:rPr>
            <w:rFonts w:ascii="Arial" w:hAnsi="Arial"/>
            <w:lang w:val="fr-FR"/>
          </w:rPr>
          <w:t>device</w:t>
        </w:r>
        <w:proofErr w:type="spellEnd"/>
        <w:r w:rsidR="00CE0855">
          <w:rPr>
            <w:rFonts w:ascii="Arial" w:hAnsi="Arial"/>
            <w:lang w:val="fr-FR"/>
          </w:rPr>
          <w:t xml:space="preserve"> management admin</w:t>
        </w:r>
      </w:ins>
      <w:del w:id="28" w:author="Vialen, Jukka" w:date="2025-11-10T11:11:00Z">
        <w:r w:rsidRPr="00084F5C" w:rsidDel="00CE0855">
          <w:rPr>
            <w:rFonts w:ascii="Arial" w:hAnsi="Arial"/>
            <w:lang w:val="fr-FR"/>
          </w:rPr>
          <w:delText>service</w:delText>
        </w:r>
      </w:del>
      <w:r w:rsidRPr="00084F5C">
        <w:rPr>
          <w:rFonts w:ascii="Arial" w:hAnsi="Arial"/>
          <w:lang w:val="fr-FR"/>
        </w:rPr>
        <w:t xml:space="preserve"> client – MC </w:t>
      </w:r>
      <w:proofErr w:type="spellStart"/>
      <w:ins w:id="29" w:author="Vialen, Jukka" w:date="2025-11-10T11:11:00Z">
        <w:r w:rsidR="00CE0855">
          <w:rPr>
            <w:rFonts w:ascii="Arial" w:hAnsi="Arial"/>
            <w:lang w:val="fr-FR"/>
          </w:rPr>
          <w:t>device</w:t>
        </w:r>
        <w:proofErr w:type="spellEnd"/>
        <w:r w:rsidR="00CE0855">
          <w:rPr>
            <w:rFonts w:ascii="Arial" w:hAnsi="Arial"/>
            <w:lang w:val="fr-FR"/>
          </w:rPr>
          <w:t xml:space="preserve"> management</w:t>
        </w:r>
      </w:ins>
      <w:del w:id="30" w:author="Vialen, Jukka" w:date="2025-11-10T11:11:00Z">
        <w:r w:rsidRPr="00084F5C" w:rsidDel="00CE0855">
          <w:rPr>
            <w:rFonts w:ascii="Arial" w:hAnsi="Arial"/>
            <w:lang w:val="fr-FR"/>
          </w:rPr>
          <w:delText>service</w:delText>
        </w:r>
      </w:del>
      <w:r w:rsidRPr="00084F5C">
        <w:rPr>
          <w:rFonts w:ascii="Arial" w:hAnsi="Arial"/>
          <w:lang w:val="fr-FR"/>
        </w:rPr>
        <w:t xml:space="preserve"> server</w:t>
      </w:r>
      <w:ins w:id="31" w:author="Vialen, Jukka" w:date="2025-11-10T14:13:00Z">
        <w:r w:rsidR="00A82757">
          <w:rPr>
            <w:rFonts w:ascii="Arial" w:hAnsi="Arial"/>
            <w:lang w:val="fr-FR"/>
          </w:rPr>
          <w:t xml:space="preserve"> and MC </w:t>
        </w:r>
        <w:proofErr w:type="spellStart"/>
        <w:r w:rsidR="00A82757">
          <w:rPr>
            <w:rFonts w:ascii="Arial" w:hAnsi="Arial"/>
            <w:lang w:val="fr-FR"/>
          </w:rPr>
          <w:t>device</w:t>
        </w:r>
        <w:proofErr w:type="spellEnd"/>
        <w:r w:rsidR="00A82757">
          <w:rPr>
            <w:rFonts w:ascii="Arial" w:hAnsi="Arial"/>
            <w:lang w:val="fr-FR"/>
          </w:rPr>
          <w:t xml:space="preserve"> management server – </w:t>
        </w:r>
        <w:proofErr w:type="spellStart"/>
        <w:r w:rsidR="00A82757">
          <w:rPr>
            <w:rFonts w:ascii="Arial" w:hAnsi="Arial"/>
            <w:lang w:val="fr-FR"/>
          </w:rPr>
          <w:t>target</w:t>
        </w:r>
        <w:proofErr w:type="spellEnd"/>
        <w:r w:rsidR="00A82757">
          <w:rPr>
            <w:rFonts w:ascii="Arial" w:hAnsi="Arial"/>
            <w:lang w:val="fr-FR"/>
          </w:rPr>
          <w:t xml:space="preserve"> MC </w:t>
        </w:r>
        <w:proofErr w:type="spellStart"/>
        <w:r w:rsidR="00A82757">
          <w:rPr>
            <w:rFonts w:ascii="Arial" w:hAnsi="Arial"/>
            <w:lang w:val="fr-FR"/>
          </w:rPr>
          <w:t>device</w:t>
        </w:r>
        <w:proofErr w:type="spellEnd"/>
        <w:r w:rsidR="00A82757">
          <w:rPr>
            <w:rFonts w:ascii="Arial" w:hAnsi="Arial"/>
            <w:lang w:val="fr-FR"/>
          </w:rPr>
          <w:t xml:space="preserve"> management client</w:t>
        </w:r>
      </w:ins>
      <w:r w:rsidRPr="00084F5C">
        <w:rPr>
          <w:rFonts w:ascii="Arial" w:hAnsi="Arial"/>
          <w:lang w:val="fr-FR"/>
        </w:rPr>
        <w:t>)</w:t>
      </w:r>
    </w:p>
    <w:p w14:paraId="3112AE12" w14:textId="21E235F2" w:rsidR="00DE495D" w:rsidRPr="00A130ED" w:rsidRDefault="00DE495D" w:rsidP="00DE495D">
      <w:pPr>
        <w:rPr>
          <w:lang w:eastAsia="zh-CN"/>
        </w:rPr>
      </w:pPr>
      <w:r w:rsidRPr="00A130ED">
        <w:t>Table 10.X</w:t>
      </w:r>
      <w:r w:rsidRPr="00A130ED">
        <w:rPr>
          <w:lang w:eastAsia="zh-CN"/>
        </w:rPr>
        <w:t>.2.1-1</w:t>
      </w:r>
      <w:r w:rsidRPr="00A130ED">
        <w:t xml:space="preserve"> describes the information flow </w:t>
      </w:r>
      <w:r w:rsidRPr="00A130ED">
        <w:rPr>
          <w:lang w:eastAsia="zh-CN"/>
        </w:rPr>
        <w:t>MC service UE disable</w:t>
      </w:r>
      <w:r w:rsidRPr="00A130ED">
        <w:t xml:space="preserve"> request</w:t>
      </w:r>
      <w:r w:rsidRPr="00A130ED">
        <w:rPr>
          <w:lang w:eastAsia="zh-CN"/>
        </w:rPr>
        <w:t xml:space="preserve"> from MC </w:t>
      </w:r>
      <w:ins w:id="32" w:author="Vialen, Jukka" w:date="2025-11-10T11:11:00Z">
        <w:r w:rsidR="00CE0855" w:rsidRPr="00A130ED">
          <w:rPr>
            <w:lang w:eastAsia="zh-CN"/>
          </w:rPr>
          <w:t>device manag</w:t>
        </w:r>
      </w:ins>
      <w:ins w:id="33" w:author="Vialen, Jukka" w:date="2025-11-10T11:12:00Z">
        <w:r w:rsidR="00CE0855" w:rsidRPr="00A130ED">
          <w:rPr>
            <w:lang w:eastAsia="zh-CN"/>
          </w:rPr>
          <w:t>ement admin</w:t>
        </w:r>
      </w:ins>
      <w:del w:id="34" w:author="Vialen, Jukka" w:date="2025-11-10T11:12:00Z">
        <w:r w:rsidRPr="00A130ED" w:rsidDel="00CE0855">
          <w:rPr>
            <w:lang w:eastAsia="zh-CN"/>
          </w:rPr>
          <w:delText>service</w:delText>
        </w:r>
      </w:del>
      <w:r w:rsidRPr="00A130ED">
        <w:rPr>
          <w:lang w:eastAsia="zh-CN"/>
        </w:rPr>
        <w:t xml:space="preserve"> client to an MC </w:t>
      </w:r>
      <w:ins w:id="35" w:author="Vialen, Jukka" w:date="2025-11-10T11:12:00Z">
        <w:r w:rsidR="00CE0855" w:rsidRPr="00A130ED">
          <w:rPr>
            <w:lang w:eastAsia="zh-CN"/>
          </w:rPr>
          <w:t>device management</w:t>
        </w:r>
      </w:ins>
      <w:del w:id="36" w:author="Vialen, Jukka" w:date="2025-11-10T11:12:00Z">
        <w:r w:rsidRPr="00A130ED" w:rsidDel="00CE0855">
          <w:rPr>
            <w:lang w:eastAsia="zh-CN"/>
          </w:rPr>
          <w:delText>service</w:delText>
        </w:r>
      </w:del>
      <w:r w:rsidRPr="00A130ED">
        <w:rPr>
          <w:lang w:eastAsia="zh-CN"/>
        </w:rPr>
        <w:t xml:space="preserve"> server and from MC</w:t>
      </w:r>
      <w:ins w:id="37" w:author="Vialen, Jukka" w:date="2025-11-10T14:10:00Z">
        <w:r w:rsidR="00A130ED" w:rsidRPr="00A130ED">
          <w:rPr>
            <w:lang w:eastAsia="zh-CN"/>
          </w:rPr>
          <w:t xml:space="preserve"> device management</w:t>
        </w:r>
      </w:ins>
      <w:del w:id="38" w:author="Vialen, Jukka" w:date="2025-11-10T14:10:00Z">
        <w:r w:rsidRPr="00A130ED" w:rsidDel="00A130ED">
          <w:rPr>
            <w:lang w:eastAsia="zh-CN"/>
          </w:rPr>
          <w:delText xml:space="preserve"> service</w:delText>
        </w:r>
      </w:del>
      <w:r w:rsidRPr="00A130ED">
        <w:rPr>
          <w:lang w:eastAsia="zh-CN"/>
        </w:rPr>
        <w:t xml:space="preserve"> server to the target MC </w:t>
      </w:r>
      <w:ins w:id="39" w:author="Vialen, Jukka" w:date="2025-11-10T14:10:00Z">
        <w:r w:rsidR="00A130ED" w:rsidRPr="00A130ED">
          <w:rPr>
            <w:lang w:eastAsia="zh-CN"/>
          </w:rPr>
          <w:t>device management</w:t>
        </w:r>
      </w:ins>
      <w:del w:id="40" w:author="Vialen, Jukka" w:date="2025-11-10T14:10:00Z">
        <w:r w:rsidRPr="00A130ED" w:rsidDel="00A130ED">
          <w:rPr>
            <w:lang w:eastAsia="zh-CN"/>
          </w:rPr>
          <w:delText>service</w:delText>
        </w:r>
      </w:del>
      <w:r w:rsidRPr="00A130ED">
        <w:rPr>
          <w:lang w:eastAsia="zh-CN"/>
        </w:rPr>
        <w:t xml:space="preserve"> client.</w:t>
      </w:r>
    </w:p>
    <w:p w14:paraId="34ACB844" w14:textId="77777777" w:rsidR="00DE495D" w:rsidRPr="00084F5C" w:rsidRDefault="00DE495D" w:rsidP="00DE495D">
      <w:pPr>
        <w:keepNext/>
        <w:keepLines/>
        <w:spacing w:before="60"/>
        <w:jc w:val="center"/>
        <w:rPr>
          <w:rFonts w:ascii="Arial" w:hAnsi="Arial"/>
          <w:b/>
          <w:lang w:val="fr-FR"/>
        </w:rPr>
      </w:pPr>
      <w:r w:rsidRPr="00084F5C">
        <w:rPr>
          <w:rFonts w:ascii="Arial" w:hAnsi="Arial"/>
          <w:b/>
          <w:lang w:val="fr-FR"/>
        </w:rPr>
        <w:t>Table 10.X.2.1-</w:t>
      </w:r>
      <w:proofErr w:type="gramStart"/>
      <w:r w:rsidRPr="00084F5C">
        <w:rPr>
          <w:rFonts w:ascii="Arial" w:hAnsi="Arial"/>
          <w:b/>
          <w:lang w:val="fr-FR"/>
        </w:rPr>
        <w:t>1:</w:t>
      </w:r>
      <w:proofErr w:type="gramEnd"/>
      <w:r w:rsidRPr="00084F5C">
        <w:rPr>
          <w:rFonts w:ascii="Arial" w:hAnsi="Arial"/>
          <w:b/>
          <w:lang w:val="fr-FR"/>
        </w:rPr>
        <w:t xml:space="preserve"> </w:t>
      </w:r>
      <w:r w:rsidRPr="00084F5C">
        <w:rPr>
          <w:rFonts w:ascii="Arial" w:hAnsi="Arial"/>
          <w:b/>
          <w:lang w:val="fr-FR" w:eastAsia="zh-CN"/>
        </w:rPr>
        <w:t xml:space="preserve">MC service UE </w:t>
      </w:r>
      <w:proofErr w:type="spellStart"/>
      <w:r w:rsidRPr="00084F5C">
        <w:rPr>
          <w:rFonts w:ascii="Arial" w:hAnsi="Arial"/>
          <w:b/>
          <w:lang w:val="fr-FR" w:eastAsia="zh-CN"/>
        </w:rPr>
        <w:t>disable</w:t>
      </w:r>
      <w:proofErr w:type="spellEnd"/>
      <w:r w:rsidRPr="00084F5C">
        <w:rPr>
          <w:rFonts w:ascii="Arial" w:hAnsi="Arial"/>
          <w:b/>
          <w:lang w:val="fr-FR"/>
        </w:rPr>
        <w:t xml:space="preserve"> </w:t>
      </w:r>
      <w:proofErr w:type="spellStart"/>
      <w:r w:rsidRPr="00084F5C">
        <w:rPr>
          <w:rFonts w:ascii="Arial" w:hAnsi="Arial"/>
          <w:b/>
          <w:lang w:val="fr-FR"/>
        </w:rPr>
        <w:t>request</w:t>
      </w:r>
      <w:proofErr w:type="spellEnd"/>
    </w:p>
    <w:tbl>
      <w:tblPr>
        <w:tblW w:w="8640" w:type="dxa"/>
        <w:jc w:val="center"/>
        <w:tblLayout w:type="fixed"/>
        <w:tblLook w:val="0000" w:firstRow="0" w:lastRow="0" w:firstColumn="0" w:lastColumn="0" w:noHBand="0" w:noVBand="0"/>
      </w:tblPr>
      <w:tblGrid>
        <w:gridCol w:w="2880"/>
        <w:gridCol w:w="1440"/>
        <w:gridCol w:w="4320"/>
      </w:tblGrid>
      <w:tr w:rsidR="00DE495D" w:rsidRPr="00D853F0" w14:paraId="39627414" w14:textId="77777777" w:rsidTr="00A76A42">
        <w:trPr>
          <w:jc w:val="center"/>
        </w:trPr>
        <w:tc>
          <w:tcPr>
            <w:tcW w:w="2880" w:type="dxa"/>
            <w:tcBorders>
              <w:top w:val="single" w:sz="4" w:space="0" w:color="000000"/>
              <w:left w:val="single" w:sz="4" w:space="0" w:color="000000"/>
              <w:bottom w:val="single" w:sz="4" w:space="0" w:color="000000"/>
            </w:tcBorders>
            <w:shd w:val="clear" w:color="auto" w:fill="auto"/>
          </w:tcPr>
          <w:p w14:paraId="6125C65E" w14:textId="77777777" w:rsidR="00DE495D" w:rsidRPr="00D853F0" w:rsidRDefault="00DE495D" w:rsidP="00A76A42">
            <w:pPr>
              <w:keepNext/>
              <w:keepLines/>
              <w:jc w:val="center"/>
              <w:rPr>
                <w:rFonts w:ascii="Arial" w:hAnsi="Arial"/>
                <w:b/>
                <w:sz w:val="18"/>
              </w:rPr>
            </w:pPr>
            <w:r w:rsidRPr="00D853F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137F0CC" w14:textId="77777777" w:rsidR="00DE495D" w:rsidRPr="00D853F0" w:rsidRDefault="00DE495D" w:rsidP="00A76A42">
            <w:pPr>
              <w:keepNext/>
              <w:keepLines/>
              <w:jc w:val="center"/>
              <w:rPr>
                <w:rFonts w:ascii="Arial" w:hAnsi="Arial"/>
                <w:b/>
                <w:sz w:val="18"/>
              </w:rPr>
            </w:pPr>
            <w:r w:rsidRPr="00D853F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D841F" w14:textId="77777777" w:rsidR="00DE495D" w:rsidRPr="00D853F0" w:rsidRDefault="00DE495D" w:rsidP="00A76A42">
            <w:pPr>
              <w:keepNext/>
              <w:keepLines/>
              <w:jc w:val="center"/>
              <w:rPr>
                <w:rFonts w:ascii="Arial" w:hAnsi="Arial"/>
                <w:b/>
                <w:sz w:val="18"/>
              </w:rPr>
            </w:pPr>
            <w:r w:rsidRPr="00D853F0">
              <w:rPr>
                <w:rFonts w:ascii="Arial" w:hAnsi="Arial"/>
                <w:b/>
                <w:sz w:val="18"/>
              </w:rPr>
              <w:t>Description</w:t>
            </w:r>
          </w:p>
        </w:tc>
      </w:tr>
      <w:tr w:rsidR="00DE495D" w:rsidRPr="00D853F0" w14:paraId="450A9BBF" w14:textId="77777777" w:rsidTr="00A76A42">
        <w:trPr>
          <w:jc w:val="center"/>
        </w:trPr>
        <w:tc>
          <w:tcPr>
            <w:tcW w:w="2880" w:type="dxa"/>
            <w:tcBorders>
              <w:top w:val="single" w:sz="4" w:space="0" w:color="000000"/>
              <w:left w:val="single" w:sz="4" w:space="0" w:color="000000"/>
              <w:bottom w:val="single" w:sz="4" w:space="0" w:color="000000"/>
            </w:tcBorders>
            <w:shd w:val="clear" w:color="auto" w:fill="auto"/>
          </w:tcPr>
          <w:p w14:paraId="110BE7E7" w14:textId="754D253E" w:rsidR="00DE495D" w:rsidRPr="00D853F0" w:rsidRDefault="00DE495D" w:rsidP="00A76A42">
            <w:pPr>
              <w:keepNext/>
              <w:keepLines/>
              <w:rPr>
                <w:rFonts w:ascii="Arial" w:hAnsi="Arial"/>
                <w:sz w:val="18"/>
                <w:lang w:eastAsia="zh-CN"/>
              </w:rPr>
            </w:pPr>
            <w:r w:rsidRPr="00D853F0">
              <w:rPr>
                <w:rFonts w:ascii="Arial" w:hAnsi="Arial"/>
                <w:sz w:val="18"/>
              </w:rPr>
              <w:t xml:space="preserve">MC </w:t>
            </w:r>
            <w:ins w:id="41" w:author="Vialen, Jukka" w:date="2025-11-10T11:15:00Z">
              <w:r w:rsidR="006E330F">
                <w:rPr>
                  <w:rFonts w:ascii="Arial" w:hAnsi="Arial"/>
                  <w:sz w:val="18"/>
                </w:rPr>
                <w:t>device management</w:t>
              </w:r>
            </w:ins>
            <w:del w:id="42" w:author="Vialen, Jukka" w:date="2025-11-10T11:15:00Z">
              <w:r w:rsidRPr="00D853F0" w:rsidDel="006E330F">
                <w:rPr>
                  <w:rFonts w:ascii="Arial" w:hAnsi="Arial"/>
                  <w:sz w:val="18"/>
                </w:rPr>
                <w:delText>service</w:delText>
              </w:r>
            </w:del>
            <w:r w:rsidRPr="00D853F0">
              <w:rPr>
                <w:rFonts w:ascii="Arial" w:hAnsi="Arial"/>
                <w:sz w:val="18"/>
              </w:rPr>
              <w:t xml:space="preserve"> ID</w:t>
            </w:r>
          </w:p>
        </w:tc>
        <w:tc>
          <w:tcPr>
            <w:tcW w:w="1440" w:type="dxa"/>
            <w:tcBorders>
              <w:top w:val="single" w:sz="4" w:space="0" w:color="000000"/>
              <w:left w:val="single" w:sz="4" w:space="0" w:color="000000"/>
              <w:bottom w:val="single" w:sz="4" w:space="0" w:color="000000"/>
            </w:tcBorders>
            <w:shd w:val="clear" w:color="auto" w:fill="auto"/>
          </w:tcPr>
          <w:p w14:paraId="10CC4B15" w14:textId="77777777" w:rsidR="00DE495D" w:rsidRPr="00D853F0" w:rsidRDefault="00DE495D" w:rsidP="00A76A42">
            <w:pPr>
              <w:keepNext/>
              <w:keepLines/>
              <w:rPr>
                <w:rFonts w:ascii="Arial" w:hAnsi="Arial"/>
                <w:sz w:val="18"/>
              </w:rPr>
            </w:pPr>
            <w:r w:rsidRPr="00D853F0">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92705" w14:textId="7E3C5336" w:rsidR="00DE495D" w:rsidRPr="00D853F0" w:rsidRDefault="00DE495D" w:rsidP="00A76A42">
            <w:pPr>
              <w:keepNext/>
              <w:keepLines/>
              <w:rPr>
                <w:rFonts w:ascii="Arial" w:hAnsi="Arial"/>
                <w:sz w:val="18"/>
                <w:lang w:eastAsia="zh-CN"/>
              </w:rPr>
            </w:pPr>
            <w:r w:rsidRPr="00D853F0">
              <w:rPr>
                <w:rFonts w:ascii="Arial" w:hAnsi="Arial"/>
                <w:sz w:val="18"/>
              </w:rPr>
              <w:t xml:space="preserve">The identity of the MC </w:t>
            </w:r>
            <w:ins w:id="43" w:author="Vialen, Jukka" w:date="2025-11-10T11:15:00Z">
              <w:r w:rsidR="006E330F">
                <w:rPr>
                  <w:rFonts w:ascii="Arial" w:hAnsi="Arial"/>
                  <w:sz w:val="18"/>
                </w:rPr>
                <w:t>device management administrator</w:t>
              </w:r>
            </w:ins>
            <w:del w:id="44" w:author="Vialen, Jukka" w:date="2025-11-10T11:15:00Z">
              <w:r w:rsidRPr="00D853F0" w:rsidDel="006E330F">
                <w:rPr>
                  <w:rFonts w:ascii="Arial" w:hAnsi="Arial"/>
                  <w:sz w:val="18"/>
                </w:rPr>
                <w:delText>service user</w:delText>
              </w:r>
            </w:del>
            <w:r w:rsidRPr="00D853F0">
              <w:rPr>
                <w:rFonts w:ascii="Arial" w:hAnsi="Arial"/>
                <w:sz w:val="18"/>
              </w:rPr>
              <w:t xml:space="preserve"> requesting to disable the MC service UE.</w:t>
            </w:r>
          </w:p>
        </w:tc>
      </w:tr>
      <w:tr w:rsidR="00DE495D" w:rsidRPr="00D853F0" w14:paraId="59331C62" w14:textId="77777777" w:rsidTr="00A76A42">
        <w:trPr>
          <w:jc w:val="center"/>
        </w:trPr>
        <w:tc>
          <w:tcPr>
            <w:tcW w:w="2880" w:type="dxa"/>
            <w:tcBorders>
              <w:top w:val="single" w:sz="4" w:space="0" w:color="000000"/>
              <w:left w:val="single" w:sz="4" w:space="0" w:color="000000"/>
              <w:bottom w:val="single" w:sz="4" w:space="0" w:color="000000"/>
            </w:tcBorders>
            <w:shd w:val="clear" w:color="auto" w:fill="auto"/>
          </w:tcPr>
          <w:p w14:paraId="4305B951" w14:textId="79E2D4EC" w:rsidR="00DE495D" w:rsidRPr="00D853F0" w:rsidRDefault="00DE495D" w:rsidP="00A76A42">
            <w:pPr>
              <w:keepNext/>
              <w:keepLines/>
              <w:rPr>
                <w:rFonts w:ascii="Arial" w:hAnsi="Arial"/>
                <w:sz w:val="18"/>
                <w:lang w:eastAsia="zh-CN"/>
              </w:rPr>
            </w:pPr>
            <w:r w:rsidRPr="00D853F0">
              <w:rPr>
                <w:rFonts w:ascii="Arial" w:hAnsi="Arial"/>
                <w:sz w:val="18"/>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4DA3247A" w14:textId="233A64AD" w:rsidR="00DE495D" w:rsidRPr="00D853F0" w:rsidRDefault="00DE495D" w:rsidP="00A76A42">
            <w:pPr>
              <w:keepNext/>
              <w:keepLines/>
              <w:rPr>
                <w:rFonts w:ascii="Arial" w:hAnsi="Arial"/>
                <w:sz w:val="18"/>
                <w:lang w:eastAsia="zh-CN"/>
              </w:rPr>
            </w:pPr>
            <w:r w:rsidRPr="00D853F0">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B442D" w14:textId="36DE89D8" w:rsidR="00DE495D" w:rsidRPr="00D853F0" w:rsidRDefault="00DE495D" w:rsidP="00A76A42">
            <w:pPr>
              <w:keepNext/>
              <w:keepLines/>
              <w:rPr>
                <w:rFonts w:ascii="Arial" w:hAnsi="Arial"/>
                <w:sz w:val="18"/>
                <w:lang w:eastAsia="zh-CN"/>
              </w:rPr>
            </w:pPr>
            <w:r w:rsidRPr="00D853F0">
              <w:rPr>
                <w:rFonts w:ascii="Arial" w:hAnsi="Arial"/>
                <w:sz w:val="18"/>
              </w:rPr>
              <w:t xml:space="preserve">The identity of the MC service user whose MC service UE </w:t>
            </w:r>
            <w:ins w:id="45" w:author="Vialen, Jukka" w:date="2025-11-10T15:44:00Z">
              <w:r w:rsidR="00455E10">
                <w:rPr>
                  <w:rFonts w:ascii="Arial" w:hAnsi="Arial"/>
                  <w:sz w:val="18"/>
                </w:rPr>
                <w:t>needs</w:t>
              </w:r>
            </w:ins>
            <w:ins w:id="46" w:author="Vialen, Jukka" w:date="2025-11-10T15:43:00Z">
              <w:r w:rsidR="00455E10">
                <w:rPr>
                  <w:rFonts w:ascii="Arial" w:hAnsi="Arial"/>
                  <w:sz w:val="18"/>
                </w:rPr>
                <w:t xml:space="preserve"> </w:t>
              </w:r>
            </w:ins>
            <w:r w:rsidRPr="00D853F0">
              <w:rPr>
                <w:rFonts w:ascii="Arial" w:hAnsi="Arial"/>
                <w:sz w:val="18"/>
              </w:rPr>
              <w:t>to be disabled</w:t>
            </w:r>
            <w:ins w:id="47" w:author="Vialen, Jukka" w:date="2025-11-10T15:43:00Z">
              <w:r w:rsidR="00455E10">
                <w:rPr>
                  <w:rFonts w:ascii="Arial" w:hAnsi="Arial"/>
                  <w:sz w:val="18"/>
                </w:rPr>
                <w:t>.</w:t>
              </w:r>
            </w:ins>
          </w:p>
        </w:tc>
      </w:tr>
      <w:tr w:rsidR="00DE495D" w:rsidRPr="00D853F0" w14:paraId="30041478" w14:textId="77777777" w:rsidTr="00A76A42">
        <w:trPr>
          <w:jc w:val="center"/>
        </w:trPr>
        <w:tc>
          <w:tcPr>
            <w:tcW w:w="2880" w:type="dxa"/>
            <w:tcBorders>
              <w:top w:val="single" w:sz="4" w:space="0" w:color="000000"/>
              <w:left w:val="single" w:sz="4" w:space="0" w:color="000000"/>
              <w:bottom w:val="single" w:sz="4" w:space="0" w:color="000000"/>
            </w:tcBorders>
            <w:shd w:val="clear" w:color="auto" w:fill="auto"/>
          </w:tcPr>
          <w:p w14:paraId="18D4B19F" w14:textId="77777777" w:rsidR="00DE495D" w:rsidRPr="00D853F0" w:rsidRDefault="00DE495D" w:rsidP="00A76A42">
            <w:pPr>
              <w:keepNext/>
              <w:keepLines/>
              <w:rPr>
                <w:rFonts w:ascii="Arial" w:hAnsi="Arial"/>
                <w:sz w:val="18"/>
                <w:lang w:eastAsia="zh-CN"/>
              </w:rPr>
            </w:pPr>
            <w:r w:rsidRPr="00D853F0">
              <w:rPr>
                <w:rFonts w:ascii="Arial" w:hAnsi="Arial"/>
                <w:sz w:val="18"/>
                <w:lang w:eastAsia="zh-CN"/>
              </w:rPr>
              <w:t>MC service UE identifier</w:t>
            </w:r>
          </w:p>
        </w:tc>
        <w:tc>
          <w:tcPr>
            <w:tcW w:w="1440" w:type="dxa"/>
            <w:tcBorders>
              <w:top w:val="single" w:sz="4" w:space="0" w:color="000000"/>
              <w:left w:val="single" w:sz="4" w:space="0" w:color="000000"/>
              <w:bottom w:val="single" w:sz="4" w:space="0" w:color="000000"/>
            </w:tcBorders>
            <w:shd w:val="clear" w:color="auto" w:fill="auto"/>
          </w:tcPr>
          <w:p w14:paraId="32AEE852" w14:textId="77777777" w:rsidR="00DE495D" w:rsidRPr="00D853F0" w:rsidRDefault="00DE495D" w:rsidP="00A76A42">
            <w:pPr>
              <w:keepNext/>
              <w:keepLines/>
              <w:rPr>
                <w:rFonts w:ascii="Arial" w:hAnsi="Arial"/>
                <w:sz w:val="18"/>
                <w:lang w:eastAsia="zh-CN"/>
              </w:rPr>
            </w:pPr>
            <w:r>
              <w:rPr>
                <w:rFonts w:ascii="Arial" w:hAnsi="Arial"/>
                <w:sz w:val="18"/>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3572B" w14:textId="77777777" w:rsidR="00DE495D" w:rsidRPr="00D853F0" w:rsidRDefault="00DE495D" w:rsidP="00A76A42">
            <w:pPr>
              <w:keepNext/>
              <w:keepLines/>
              <w:rPr>
                <w:rFonts w:ascii="Arial" w:hAnsi="Arial"/>
                <w:sz w:val="18"/>
              </w:rPr>
            </w:pPr>
            <w:r w:rsidRPr="00D853F0">
              <w:rPr>
                <w:rFonts w:ascii="Arial" w:hAnsi="Arial"/>
                <w:sz w:val="18"/>
              </w:rPr>
              <w:t>Unique identifier to identity the target MC service UE that needs to be disabled.</w:t>
            </w:r>
          </w:p>
        </w:tc>
      </w:tr>
    </w:tbl>
    <w:p w14:paraId="2791FF36" w14:textId="1A3475A5" w:rsidR="00DE495D" w:rsidRPr="00D853F0" w:rsidDel="00A130ED" w:rsidRDefault="00DE495D" w:rsidP="00DE495D">
      <w:pPr>
        <w:rPr>
          <w:del w:id="48" w:author="Vialen, Jukka" w:date="2025-11-10T14:12:00Z"/>
        </w:rPr>
      </w:pPr>
    </w:p>
    <w:p w14:paraId="2D81B216" w14:textId="77777777" w:rsidR="000158DC" w:rsidRPr="000158DC" w:rsidRDefault="000158DC" w:rsidP="00DE495D">
      <w:pPr>
        <w:keepNext/>
        <w:keepLines/>
        <w:spacing w:before="120"/>
        <w:ind w:left="1418" w:hanging="1418"/>
        <w:outlineLvl w:val="3"/>
        <w:rPr>
          <w:ins w:id="49" w:author="Vialen, Jukka" w:date="2025-11-10T11:27:00Z"/>
          <w:rFonts w:ascii="Arial" w:hAnsi="Arial"/>
        </w:rPr>
      </w:pPr>
    </w:p>
    <w:p w14:paraId="26F87643" w14:textId="3520C862" w:rsidR="00DE495D" w:rsidRPr="00F26648" w:rsidRDefault="00DE495D" w:rsidP="00DE495D">
      <w:pPr>
        <w:keepNext/>
        <w:keepLines/>
        <w:spacing w:before="120"/>
        <w:ind w:left="1418" w:hanging="1418"/>
        <w:outlineLvl w:val="3"/>
        <w:rPr>
          <w:rFonts w:ascii="Arial" w:hAnsi="Arial"/>
          <w:lang w:val="fr-FR"/>
        </w:rPr>
      </w:pPr>
      <w:r w:rsidRPr="00F26648">
        <w:rPr>
          <w:rFonts w:ascii="Arial" w:hAnsi="Arial"/>
          <w:lang w:val="fr-FR"/>
        </w:rPr>
        <w:t>10.X.2.2</w:t>
      </w:r>
      <w:r w:rsidRPr="00F26648">
        <w:rPr>
          <w:rFonts w:ascii="Arial" w:hAnsi="Arial"/>
          <w:lang w:val="fr-FR"/>
        </w:rPr>
        <w:tab/>
        <w:t xml:space="preserve">MC service UE </w:t>
      </w:r>
      <w:proofErr w:type="spellStart"/>
      <w:r w:rsidRPr="00F26648">
        <w:rPr>
          <w:rFonts w:ascii="Arial" w:hAnsi="Arial"/>
          <w:lang w:val="fr-FR"/>
        </w:rPr>
        <w:t>disable</w:t>
      </w:r>
      <w:proofErr w:type="spellEnd"/>
      <w:r w:rsidRPr="00F26648">
        <w:rPr>
          <w:rFonts w:ascii="Arial" w:hAnsi="Arial"/>
          <w:lang w:val="fr-FR"/>
        </w:rPr>
        <w:t xml:space="preserve"> </w:t>
      </w:r>
      <w:proofErr w:type="spellStart"/>
      <w:r w:rsidRPr="00F26648">
        <w:rPr>
          <w:rFonts w:ascii="Arial" w:hAnsi="Arial"/>
          <w:lang w:val="fr-FR"/>
        </w:rPr>
        <w:t>response</w:t>
      </w:r>
      <w:proofErr w:type="spellEnd"/>
      <w:r w:rsidRPr="00F26648">
        <w:rPr>
          <w:rFonts w:ascii="Arial" w:hAnsi="Arial" w:hint="eastAsia"/>
          <w:lang w:val="fr-FR"/>
        </w:rPr>
        <w:t xml:space="preserve"> </w:t>
      </w:r>
      <w:r w:rsidRPr="00F26648">
        <w:rPr>
          <w:rFonts w:ascii="Arial" w:hAnsi="Arial"/>
          <w:lang w:val="fr-FR"/>
        </w:rPr>
        <w:t xml:space="preserve">(MC </w:t>
      </w:r>
      <w:proofErr w:type="spellStart"/>
      <w:ins w:id="50" w:author="Vialen, Jukka" w:date="2025-11-10T11:21:00Z">
        <w:r w:rsidR="006E330F">
          <w:rPr>
            <w:rFonts w:ascii="Arial" w:hAnsi="Arial"/>
            <w:lang w:val="fr-FR"/>
          </w:rPr>
          <w:t>device</w:t>
        </w:r>
        <w:proofErr w:type="spellEnd"/>
        <w:r w:rsidR="006E330F">
          <w:rPr>
            <w:rFonts w:ascii="Arial" w:hAnsi="Arial"/>
            <w:lang w:val="fr-FR"/>
          </w:rPr>
          <w:t xml:space="preserve"> management</w:t>
        </w:r>
      </w:ins>
      <w:del w:id="51" w:author="Vialen, Jukka" w:date="2025-11-10T11:21:00Z">
        <w:r w:rsidRPr="00F26648" w:rsidDel="006E330F">
          <w:rPr>
            <w:rFonts w:ascii="Arial" w:hAnsi="Arial"/>
            <w:lang w:val="fr-FR"/>
          </w:rPr>
          <w:delText>service</w:delText>
        </w:r>
      </w:del>
      <w:r w:rsidRPr="00F26648">
        <w:rPr>
          <w:rFonts w:ascii="Arial" w:hAnsi="Arial"/>
          <w:lang w:val="fr-FR"/>
        </w:rPr>
        <w:t xml:space="preserve"> server – MC </w:t>
      </w:r>
      <w:proofErr w:type="spellStart"/>
      <w:ins w:id="52" w:author="Vialen, Jukka" w:date="2025-11-10T11:21:00Z">
        <w:r w:rsidR="006E330F">
          <w:rPr>
            <w:rFonts w:ascii="Arial" w:hAnsi="Arial"/>
            <w:lang w:val="fr-FR"/>
          </w:rPr>
          <w:t>device</w:t>
        </w:r>
        <w:proofErr w:type="spellEnd"/>
        <w:r w:rsidR="006E330F">
          <w:rPr>
            <w:rFonts w:ascii="Arial" w:hAnsi="Arial"/>
            <w:lang w:val="fr-FR"/>
          </w:rPr>
          <w:t xml:space="preserve"> management admin</w:t>
        </w:r>
      </w:ins>
      <w:del w:id="53" w:author="Vialen, Jukka" w:date="2025-11-10T11:21:00Z">
        <w:r w:rsidRPr="00F26648" w:rsidDel="006E330F">
          <w:rPr>
            <w:rFonts w:ascii="Arial" w:hAnsi="Arial"/>
            <w:lang w:val="fr-FR"/>
          </w:rPr>
          <w:delText>service</w:delText>
        </w:r>
      </w:del>
      <w:r w:rsidRPr="00F26648">
        <w:rPr>
          <w:rFonts w:ascii="Arial" w:hAnsi="Arial"/>
          <w:lang w:val="fr-FR"/>
        </w:rPr>
        <w:t xml:space="preserve"> client</w:t>
      </w:r>
      <w:ins w:id="54" w:author="Vialen, Jukka" w:date="2025-11-10T15:32:00Z">
        <w:r w:rsidR="0052607E">
          <w:rPr>
            <w:rFonts w:ascii="Arial" w:hAnsi="Arial"/>
            <w:lang w:val="fr-FR"/>
          </w:rPr>
          <w:t xml:space="preserve"> and </w:t>
        </w:r>
        <w:proofErr w:type="spellStart"/>
        <w:r w:rsidR="0052607E">
          <w:rPr>
            <w:rFonts w:ascii="Arial" w:hAnsi="Arial"/>
            <w:lang w:val="fr-FR"/>
          </w:rPr>
          <w:t>target</w:t>
        </w:r>
        <w:proofErr w:type="spellEnd"/>
        <w:r w:rsidR="0052607E">
          <w:rPr>
            <w:rFonts w:ascii="Arial" w:hAnsi="Arial"/>
            <w:lang w:val="fr-FR"/>
          </w:rPr>
          <w:t xml:space="preserve"> MC </w:t>
        </w:r>
        <w:proofErr w:type="spellStart"/>
        <w:r w:rsidR="0052607E">
          <w:rPr>
            <w:rFonts w:ascii="Arial" w:hAnsi="Arial"/>
            <w:lang w:val="fr-FR"/>
          </w:rPr>
          <w:t>device</w:t>
        </w:r>
        <w:proofErr w:type="spellEnd"/>
        <w:r w:rsidR="0052607E">
          <w:rPr>
            <w:rFonts w:ascii="Arial" w:hAnsi="Arial"/>
            <w:lang w:val="fr-FR"/>
          </w:rPr>
          <w:t xml:space="preserve"> management client – MC </w:t>
        </w:r>
        <w:proofErr w:type="spellStart"/>
        <w:r w:rsidR="0052607E">
          <w:rPr>
            <w:rFonts w:ascii="Arial" w:hAnsi="Arial"/>
            <w:lang w:val="fr-FR"/>
          </w:rPr>
          <w:t>device</w:t>
        </w:r>
        <w:proofErr w:type="spellEnd"/>
        <w:r w:rsidR="0052607E">
          <w:rPr>
            <w:rFonts w:ascii="Arial" w:hAnsi="Arial"/>
            <w:lang w:val="fr-FR"/>
          </w:rPr>
          <w:t xml:space="preserve"> management server</w:t>
        </w:r>
      </w:ins>
      <w:r w:rsidRPr="00F26648">
        <w:rPr>
          <w:rFonts w:ascii="Arial" w:hAnsi="Arial"/>
          <w:lang w:val="fr-FR"/>
        </w:rPr>
        <w:t>)</w:t>
      </w:r>
    </w:p>
    <w:p w14:paraId="24DDB24C" w14:textId="348D5AA8" w:rsidR="00DE495D" w:rsidRPr="0052607E" w:rsidRDefault="00DE495D" w:rsidP="00DE495D">
      <w:pPr>
        <w:rPr>
          <w:lang w:eastAsia="zh-CN"/>
        </w:rPr>
      </w:pPr>
      <w:r w:rsidRPr="0052607E">
        <w:t>Table </w:t>
      </w:r>
      <w:proofErr w:type="gramStart"/>
      <w:r w:rsidRPr="0052607E">
        <w:t>10.X</w:t>
      </w:r>
      <w:r w:rsidRPr="0052607E">
        <w:rPr>
          <w:lang w:eastAsia="zh-CN"/>
        </w:rPr>
        <w:t>.</w:t>
      </w:r>
      <w:proofErr w:type="gramEnd"/>
      <w:r w:rsidRPr="0052607E">
        <w:rPr>
          <w:lang w:eastAsia="zh-CN"/>
        </w:rPr>
        <w:t>2.</w:t>
      </w:r>
      <w:ins w:id="55" w:author="Vialen, Jukka" w:date="2025-11-10T11:34:00Z">
        <w:r w:rsidR="000158DC" w:rsidRPr="0052607E">
          <w:rPr>
            <w:lang w:eastAsia="zh-CN"/>
          </w:rPr>
          <w:t>4</w:t>
        </w:r>
      </w:ins>
      <w:del w:id="56" w:author="Vialen, Jukka" w:date="2025-11-10T11:34:00Z">
        <w:r w:rsidRPr="0052607E" w:rsidDel="000158DC">
          <w:rPr>
            <w:lang w:eastAsia="zh-CN"/>
          </w:rPr>
          <w:delText>2</w:delText>
        </w:r>
      </w:del>
      <w:r w:rsidRPr="0052607E">
        <w:rPr>
          <w:lang w:eastAsia="zh-CN"/>
        </w:rPr>
        <w:t>-1</w:t>
      </w:r>
      <w:r w:rsidRPr="0052607E">
        <w:t xml:space="preserve"> describes the information flow </w:t>
      </w:r>
      <w:r w:rsidRPr="0052607E">
        <w:rPr>
          <w:lang w:eastAsia="zh-CN"/>
        </w:rPr>
        <w:t>MC service UE disable</w:t>
      </w:r>
      <w:r w:rsidRPr="0052607E">
        <w:t xml:space="preserve"> response</w:t>
      </w:r>
      <w:r w:rsidRPr="0052607E">
        <w:rPr>
          <w:lang w:eastAsia="zh-CN"/>
        </w:rPr>
        <w:t xml:space="preserve"> from MC </w:t>
      </w:r>
      <w:ins w:id="57" w:author="Vialen, Jukka" w:date="2025-11-10T11:22:00Z">
        <w:r w:rsidR="006E330F" w:rsidRPr="0052607E">
          <w:rPr>
            <w:lang w:eastAsia="zh-CN"/>
          </w:rPr>
          <w:t xml:space="preserve">device </w:t>
        </w:r>
        <w:proofErr w:type="spellStart"/>
        <w:r w:rsidR="006E330F" w:rsidRPr="0052607E">
          <w:rPr>
            <w:lang w:eastAsia="zh-CN"/>
          </w:rPr>
          <w:t>management</w:t>
        </w:r>
      </w:ins>
      <w:del w:id="58" w:author="Vialen, Jukka" w:date="2025-11-10T11:22:00Z">
        <w:r w:rsidRPr="0052607E" w:rsidDel="006E330F">
          <w:rPr>
            <w:lang w:eastAsia="zh-CN"/>
          </w:rPr>
          <w:delText xml:space="preserve">service </w:delText>
        </w:r>
      </w:del>
      <w:r w:rsidRPr="0052607E">
        <w:rPr>
          <w:lang w:eastAsia="zh-CN"/>
        </w:rPr>
        <w:t>server</w:t>
      </w:r>
      <w:proofErr w:type="spellEnd"/>
      <w:r w:rsidRPr="0052607E">
        <w:rPr>
          <w:lang w:eastAsia="zh-CN"/>
        </w:rPr>
        <w:t xml:space="preserve"> to requesting MC </w:t>
      </w:r>
      <w:ins w:id="59" w:author="Vialen, Jukka" w:date="2025-11-10T11:22:00Z">
        <w:r w:rsidR="006E330F" w:rsidRPr="0052607E">
          <w:rPr>
            <w:lang w:eastAsia="zh-CN"/>
          </w:rPr>
          <w:t>device management admin</w:t>
        </w:r>
      </w:ins>
      <w:del w:id="60" w:author="Vialen, Jukka" w:date="2025-11-10T11:22:00Z">
        <w:r w:rsidRPr="0052607E" w:rsidDel="006E330F">
          <w:rPr>
            <w:lang w:eastAsia="zh-CN"/>
          </w:rPr>
          <w:delText>service</w:delText>
        </w:r>
      </w:del>
      <w:r w:rsidRPr="0052607E">
        <w:rPr>
          <w:lang w:eastAsia="zh-CN"/>
        </w:rPr>
        <w:t xml:space="preserve"> client and from the target MC </w:t>
      </w:r>
      <w:ins w:id="61" w:author="Vialen, Jukka" w:date="2025-11-10T15:33:00Z">
        <w:r w:rsidR="0052607E">
          <w:rPr>
            <w:lang w:eastAsia="zh-CN"/>
          </w:rPr>
          <w:t>device management</w:t>
        </w:r>
      </w:ins>
      <w:del w:id="62" w:author="Vialen, Jukka" w:date="2025-11-10T15:33:00Z">
        <w:r w:rsidRPr="0052607E" w:rsidDel="0052607E">
          <w:rPr>
            <w:lang w:eastAsia="zh-CN"/>
          </w:rPr>
          <w:delText>service</w:delText>
        </w:r>
      </w:del>
      <w:r w:rsidRPr="0052607E">
        <w:rPr>
          <w:lang w:eastAsia="zh-CN"/>
        </w:rPr>
        <w:t xml:space="preserve"> client to the MC </w:t>
      </w:r>
      <w:ins w:id="63" w:author="Vialen, Jukka" w:date="2025-11-10T15:33:00Z">
        <w:r w:rsidR="0052607E">
          <w:rPr>
            <w:lang w:eastAsia="zh-CN"/>
          </w:rPr>
          <w:t>device management</w:t>
        </w:r>
      </w:ins>
      <w:del w:id="64" w:author="Vialen, Jukka" w:date="2025-11-10T15:33:00Z">
        <w:r w:rsidRPr="0052607E" w:rsidDel="0052607E">
          <w:rPr>
            <w:lang w:eastAsia="zh-CN"/>
          </w:rPr>
          <w:delText>service</w:delText>
        </w:r>
      </w:del>
      <w:r w:rsidRPr="0052607E">
        <w:rPr>
          <w:lang w:eastAsia="zh-CN"/>
        </w:rPr>
        <w:t xml:space="preserve"> server</w:t>
      </w:r>
      <w:ins w:id="65" w:author="Vialen, Jukka" w:date="2025-11-10T15:33:00Z">
        <w:r w:rsidR="0052607E">
          <w:rPr>
            <w:lang w:eastAsia="zh-CN"/>
          </w:rPr>
          <w:t>.</w:t>
        </w:r>
      </w:ins>
    </w:p>
    <w:p w14:paraId="680DCBCC" w14:textId="77777777" w:rsidR="00DE495D" w:rsidRPr="00084F5C" w:rsidRDefault="00DE495D" w:rsidP="00DE495D">
      <w:pPr>
        <w:keepNext/>
        <w:keepLines/>
        <w:spacing w:before="60"/>
        <w:jc w:val="center"/>
        <w:rPr>
          <w:rFonts w:ascii="Arial" w:hAnsi="Arial"/>
          <w:b/>
          <w:lang w:val="fr-FR"/>
        </w:rPr>
      </w:pPr>
      <w:r w:rsidRPr="00084F5C">
        <w:rPr>
          <w:rFonts w:ascii="Arial" w:hAnsi="Arial"/>
          <w:b/>
          <w:lang w:val="fr-FR"/>
        </w:rPr>
        <w:t>Table 10.X.2.2-</w:t>
      </w:r>
      <w:proofErr w:type="gramStart"/>
      <w:r w:rsidRPr="00084F5C">
        <w:rPr>
          <w:rFonts w:ascii="Arial" w:hAnsi="Arial"/>
          <w:b/>
          <w:lang w:val="fr-FR"/>
        </w:rPr>
        <w:t>1:</w:t>
      </w:r>
      <w:proofErr w:type="gramEnd"/>
      <w:r w:rsidRPr="00084F5C">
        <w:rPr>
          <w:rFonts w:ascii="Arial" w:hAnsi="Arial"/>
          <w:b/>
          <w:lang w:val="fr-FR"/>
        </w:rPr>
        <w:t xml:space="preserve"> </w:t>
      </w:r>
      <w:r w:rsidRPr="00084F5C">
        <w:rPr>
          <w:rFonts w:ascii="Arial" w:hAnsi="Arial"/>
          <w:b/>
          <w:lang w:val="fr-FR" w:eastAsia="zh-CN"/>
        </w:rPr>
        <w:t xml:space="preserve">MC service UE </w:t>
      </w:r>
      <w:proofErr w:type="spellStart"/>
      <w:r w:rsidRPr="00084F5C">
        <w:rPr>
          <w:rFonts w:ascii="Arial" w:hAnsi="Arial"/>
          <w:b/>
          <w:lang w:val="fr-FR" w:eastAsia="zh-CN"/>
        </w:rPr>
        <w:t>disable</w:t>
      </w:r>
      <w:proofErr w:type="spellEnd"/>
      <w:r w:rsidRPr="00084F5C">
        <w:rPr>
          <w:rFonts w:ascii="Arial" w:hAnsi="Arial"/>
          <w:b/>
          <w:lang w:val="fr-FR"/>
        </w:rPr>
        <w:t xml:space="preserve"> </w:t>
      </w:r>
      <w:proofErr w:type="spellStart"/>
      <w:r w:rsidRPr="00084F5C">
        <w:rPr>
          <w:rFonts w:ascii="Arial" w:hAnsi="Arial"/>
          <w:b/>
          <w:lang w:val="fr-FR"/>
        </w:rPr>
        <w:t>response</w:t>
      </w:r>
      <w:proofErr w:type="spellEnd"/>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631"/>
        <w:gridCol w:w="4320"/>
      </w:tblGrid>
      <w:tr w:rsidR="00DE495D" w:rsidRPr="00D853F0" w14:paraId="0DD7196E" w14:textId="77777777" w:rsidTr="00A76A42">
        <w:trPr>
          <w:jc w:val="center"/>
        </w:trPr>
        <w:tc>
          <w:tcPr>
            <w:tcW w:w="2689" w:type="dxa"/>
            <w:shd w:val="clear" w:color="auto" w:fill="auto"/>
          </w:tcPr>
          <w:p w14:paraId="7450482B" w14:textId="77777777" w:rsidR="00DE495D" w:rsidRPr="00D853F0" w:rsidRDefault="00DE495D" w:rsidP="00A76A42">
            <w:pPr>
              <w:keepNext/>
              <w:keepLines/>
              <w:jc w:val="center"/>
              <w:rPr>
                <w:rFonts w:ascii="Arial" w:hAnsi="Arial"/>
                <w:b/>
                <w:sz w:val="18"/>
              </w:rPr>
            </w:pPr>
            <w:r w:rsidRPr="00D853F0">
              <w:rPr>
                <w:rFonts w:ascii="Arial" w:hAnsi="Arial"/>
                <w:b/>
                <w:sz w:val="18"/>
              </w:rPr>
              <w:t>Information element</w:t>
            </w:r>
          </w:p>
        </w:tc>
        <w:tc>
          <w:tcPr>
            <w:tcW w:w="1631" w:type="dxa"/>
            <w:shd w:val="clear" w:color="auto" w:fill="auto"/>
          </w:tcPr>
          <w:p w14:paraId="46ED8B83" w14:textId="77777777" w:rsidR="00DE495D" w:rsidRPr="00D853F0" w:rsidRDefault="00DE495D" w:rsidP="00A76A42">
            <w:pPr>
              <w:keepNext/>
              <w:keepLines/>
              <w:jc w:val="center"/>
              <w:rPr>
                <w:rFonts w:ascii="Arial" w:hAnsi="Arial"/>
                <w:b/>
                <w:sz w:val="18"/>
              </w:rPr>
            </w:pPr>
            <w:r w:rsidRPr="00D853F0">
              <w:rPr>
                <w:rFonts w:ascii="Arial" w:hAnsi="Arial"/>
                <w:b/>
                <w:sz w:val="18"/>
              </w:rPr>
              <w:t>Status</w:t>
            </w:r>
          </w:p>
        </w:tc>
        <w:tc>
          <w:tcPr>
            <w:tcW w:w="4320" w:type="dxa"/>
            <w:shd w:val="clear" w:color="auto" w:fill="auto"/>
          </w:tcPr>
          <w:p w14:paraId="220DFE07" w14:textId="77777777" w:rsidR="00DE495D" w:rsidRPr="00D853F0" w:rsidRDefault="00DE495D" w:rsidP="00A76A42">
            <w:pPr>
              <w:keepNext/>
              <w:keepLines/>
              <w:jc w:val="center"/>
              <w:rPr>
                <w:rFonts w:ascii="Arial" w:hAnsi="Arial"/>
                <w:b/>
                <w:sz w:val="18"/>
              </w:rPr>
            </w:pPr>
            <w:r w:rsidRPr="00D853F0">
              <w:rPr>
                <w:rFonts w:ascii="Arial" w:hAnsi="Arial"/>
                <w:b/>
                <w:sz w:val="18"/>
              </w:rPr>
              <w:t>Description</w:t>
            </w:r>
          </w:p>
        </w:tc>
      </w:tr>
      <w:tr w:rsidR="00DE495D" w:rsidRPr="00D853F0" w14:paraId="60262059" w14:textId="77777777" w:rsidTr="00A76A42">
        <w:trPr>
          <w:jc w:val="center"/>
        </w:trPr>
        <w:tc>
          <w:tcPr>
            <w:tcW w:w="2689" w:type="dxa"/>
            <w:shd w:val="clear" w:color="auto" w:fill="auto"/>
          </w:tcPr>
          <w:p w14:paraId="0FF73DFF" w14:textId="7FFCCD1B" w:rsidR="00DE495D" w:rsidRDefault="00DE495D" w:rsidP="00A76A42">
            <w:pPr>
              <w:keepNext/>
              <w:keepLines/>
              <w:rPr>
                <w:rFonts w:ascii="Arial" w:hAnsi="Arial"/>
                <w:sz w:val="18"/>
                <w:lang w:eastAsia="zh-CN"/>
              </w:rPr>
            </w:pPr>
            <w:r>
              <w:rPr>
                <w:rFonts w:ascii="Arial" w:hAnsi="Arial"/>
                <w:sz w:val="18"/>
                <w:lang w:eastAsia="zh-CN"/>
              </w:rPr>
              <w:t>MC service ID</w:t>
            </w:r>
          </w:p>
        </w:tc>
        <w:tc>
          <w:tcPr>
            <w:tcW w:w="1631" w:type="dxa"/>
            <w:shd w:val="clear" w:color="auto" w:fill="auto"/>
          </w:tcPr>
          <w:p w14:paraId="1B12197C" w14:textId="50FFCA32" w:rsidR="00DE495D" w:rsidRDefault="00DE495D" w:rsidP="00A76A42">
            <w:pPr>
              <w:keepNext/>
              <w:keepLines/>
              <w:rPr>
                <w:rFonts w:ascii="Arial" w:hAnsi="Arial"/>
                <w:sz w:val="18"/>
                <w:lang w:eastAsia="zh-CN"/>
              </w:rPr>
            </w:pPr>
            <w:r>
              <w:rPr>
                <w:rFonts w:ascii="Arial" w:hAnsi="Arial"/>
                <w:sz w:val="18"/>
                <w:lang w:eastAsia="zh-CN"/>
              </w:rPr>
              <w:t>M</w:t>
            </w:r>
          </w:p>
        </w:tc>
        <w:tc>
          <w:tcPr>
            <w:tcW w:w="4320" w:type="dxa"/>
            <w:shd w:val="clear" w:color="auto" w:fill="auto"/>
          </w:tcPr>
          <w:p w14:paraId="20686637" w14:textId="1B9C29E4" w:rsidR="00DE495D" w:rsidRPr="00D853F0" w:rsidRDefault="00DE495D" w:rsidP="00A76A42">
            <w:pPr>
              <w:keepNext/>
              <w:keepLines/>
              <w:rPr>
                <w:rFonts w:ascii="Arial" w:hAnsi="Arial"/>
                <w:sz w:val="18"/>
              </w:rPr>
            </w:pPr>
            <w:r>
              <w:rPr>
                <w:rFonts w:ascii="Arial" w:hAnsi="Arial"/>
                <w:sz w:val="18"/>
              </w:rPr>
              <w:t>Indicate the MC service ID of the target user whose device is being disabled.</w:t>
            </w:r>
          </w:p>
        </w:tc>
      </w:tr>
      <w:tr w:rsidR="006E330F" w:rsidRPr="00D853F0" w14:paraId="4D147674" w14:textId="77777777" w:rsidTr="00A76A42">
        <w:trPr>
          <w:jc w:val="center"/>
          <w:ins w:id="66" w:author="Vialen, Jukka" w:date="2025-11-10T11:20:00Z"/>
        </w:trPr>
        <w:tc>
          <w:tcPr>
            <w:tcW w:w="2689" w:type="dxa"/>
            <w:shd w:val="clear" w:color="auto" w:fill="auto"/>
          </w:tcPr>
          <w:p w14:paraId="76B7CF76" w14:textId="4392522D" w:rsidR="006E330F" w:rsidRDefault="006E330F" w:rsidP="00A76A42">
            <w:pPr>
              <w:keepNext/>
              <w:keepLines/>
              <w:rPr>
                <w:ins w:id="67" w:author="Vialen, Jukka" w:date="2025-11-10T11:20:00Z"/>
                <w:rFonts w:ascii="Arial" w:hAnsi="Arial"/>
                <w:sz w:val="18"/>
                <w:lang w:eastAsia="zh-CN"/>
              </w:rPr>
            </w:pPr>
            <w:ins w:id="68" w:author="Vialen, Jukka" w:date="2025-11-10T11:20:00Z">
              <w:r w:rsidRPr="00D853F0">
                <w:rPr>
                  <w:rFonts w:ascii="Arial" w:hAnsi="Arial"/>
                  <w:sz w:val="18"/>
                  <w:lang w:eastAsia="zh-CN"/>
                </w:rPr>
                <w:t>MC service UE identifier</w:t>
              </w:r>
            </w:ins>
          </w:p>
        </w:tc>
        <w:tc>
          <w:tcPr>
            <w:tcW w:w="1631" w:type="dxa"/>
            <w:shd w:val="clear" w:color="auto" w:fill="auto"/>
          </w:tcPr>
          <w:p w14:paraId="049ED8DB" w14:textId="5F676901" w:rsidR="006E330F" w:rsidRDefault="006E330F" w:rsidP="00A76A42">
            <w:pPr>
              <w:keepNext/>
              <w:keepLines/>
              <w:rPr>
                <w:ins w:id="69" w:author="Vialen, Jukka" w:date="2025-11-10T11:20:00Z"/>
                <w:rFonts w:ascii="Arial" w:hAnsi="Arial"/>
                <w:sz w:val="18"/>
                <w:lang w:eastAsia="zh-CN"/>
              </w:rPr>
            </w:pPr>
            <w:ins w:id="70" w:author="Vialen, Jukka" w:date="2025-11-10T11:20:00Z">
              <w:r>
                <w:rPr>
                  <w:rFonts w:ascii="Arial" w:hAnsi="Arial"/>
                  <w:sz w:val="18"/>
                  <w:lang w:eastAsia="zh-CN"/>
                </w:rPr>
                <w:t>M</w:t>
              </w:r>
            </w:ins>
          </w:p>
        </w:tc>
        <w:tc>
          <w:tcPr>
            <w:tcW w:w="4320" w:type="dxa"/>
            <w:shd w:val="clear" w:color="auto" w:fill="auto"/>
          </w:tcPr>
          <w:p w14:paraId="5CF20E1E" w14:textId="528C7046" w:rsidR="006E330F" w:rsidRPr="00D853F0" w:rsidRDefault="006E330F" w:rsidP="00A76A42">
            <w:pPr>
              <w:keepNext/>
              <w:keepLines/>
              <w:rPr>
                <w:ins w:id="71" w:author="Vialen, Jukka" w:date="2025-11-10T11:20:00Z"/>
                <w:rFonts w:ascii="Arial" w:hAnsi="Arial"/>
                <w:sz w:val="18"/>
              </w:rPr>
            </w:pPr>
            <w:ins w:id="72" w:author="Vialen, Jukka" w:date="2025-11-10T11:20:00Z">
              <w:r>
                <w:rPr>
                  <w:rFonts w:ascii="Arial" w:hAnsi="Arial"/>
                  <w:sz w:val="18"/>
                </w:rPr>
                <w:t xml:space="preserve">Indicates the MC service UE </w:t>
              </w:r>
            </w:ins>
            <w:ins w:id="73" w:author="Vialen, Jukka" w:date="2025-11-10T11:25:00Z">
              <w:r w:rsidR="000158DC">
                <w:rPr>
                  <w:rFonts w:ascii="Arial" w:hAnsi="Arial"/>
                  <w:sz w:val="18"/>
                </w:rPr>
                <w:t xml:space="preserve">that </w:t>
              </w:r>
            </w:ins>
            <w:ins w:id="74" w:author="Vialen, Jukka" w:date="2025-11-10T11:20:00Z">
              <w:r>
                <w:rPr>
                  <w:rFonts w:ascii="Arial" w:hAnsi="Arial"/>
                  <w:sz w:val="18"/>
                </w:rPr>
                <w:t>is being disabled.</w:t>
              </w:r>
            </w:ins>
          </w:p>
        </w:tc>
      </w:tr>
      <w:tr w:rsidR="00DE495D" w:rsidRPr="00D853F0" w14:paraId="68134334" w14:textId="77777777" w:rsidTr="00A76A42">
        <w:trPr>
          <w:jc w:val="center"/>
        </w:trPr>
        <w:tc>
          <w:tcPr>
            <w:tcW w:w="2689" w:type="dxa"/>
            <w:shd w:val="clear" w:color="auto" w:fill="auto"/>
          </w:tcPr>
          <w:p w14:paraId="31B3E467" w14:textId="77777777" w:rsidR="00DE495D" w:rsidRPr="00D853F0" w:rsidRDefault="00DE495D" w:rsidP="00A76A42">
            <w:pPr>
              <w:keepNext/>
              <w:keepLines/>
              <w:rPr>
                <w:rFonts w:ascii="Arial" w:hAnsi="Arial"/>
                <w:sz w:val="18"/>
                <w:lang w:eastAsia="zh-CN"/>
              </w:rPr>
            </w:pPr>
            <w:r>
              <w:rPr>
                <w:rFonts w:ascii="Arial" w:hAnsi="Arial"/>
                <w:sz w:val="18"/>
                <w:lang w:eastAsia="zh-CN"/>
              </w:rPr>
              <w:t>Success r</w:t>
            </w:r>
            <w:r w:rsidRPr="00D853F0">
              <w:rPr>
                <w:rFonts w:ascii="Arial" w:hAnsi="Arial"/>
                <w:sz w:val="18"/>
                <w:lang w:eastAsia="zh-CN"/>
              </w:rPr>
              <w:t>esult</w:t>
            </w:r>
          </w:p>
        </w:tc>
        <w:tc>
          <w:tcPr>
            <w:tcW w:w="1631" w:type="dxa"/>
            <w:shd w:val="clear" w:color="auto" w:fill="auto"/>
          </w:tcPr>
          <w:p w14:paraId="5D4E16BD" w14:textId="77777777" w:rsidR="00DE495D" w:rsidRPr="00D853F0" w:rsidRDefault="00DE495D" w:rsidP="00A76A42">
            <w:pPr>
              <w:keepNext/>
              <w:keepLines/>
              <w:rPr>
                <w:rFonts w:ascii="Arial" w:hAnsi="Arial"/>
                <w:sz w:val="18"/>
                <w:lang w:eastAsia="zh-CN"/>
              </w:rPr>
            </w:pPr>
            <w:r>
              <w:rPr>
                <w:rFonts w:ascii="Arial" w:hAnsi="Arial"/>
                <w:sz w:val="18"/>
                <w:lang w:eastAsia="zh-CN"/>
              </w:rPr>
              <w:t>O (see NOTE 1)</w:t>
            </w:r>
          </w:p>
        </w:tc>
        <w:tc>
          <w:tcPr>
            <w:tcW w:w="4320" w:type="dxa"/>
            <w:shd w:val="clear" w:color="auto" w:fill="auto"/>
          </w:tcPr>
          <w:p w14:paraId="17CB29E7" w14:textId="77777777" w:rsidR="00DE495D" w:rsidRPr="00D853F0" w:rsidRDefault="00DE495D" w:rsidP="00A76A42">
            <w:pPr>
              <w:keepNext/>
              <w:keepLines/>
              <w:rPr>
                <w:rFonts w:ascii="Arial" w:hAnsi="Arial"/>
                <w:sz w:val="18"/>
              </w:rPr>
            </w:pPr>
            <w:r w:rsidRPr="00D853F0">
              <w:rPr>
                <w:rFonts w:ascii="Arial" w:hAnsi="Arial"/>
                <w:sz w:val="18"/>
              </w:rPr>
              <w:t xml:space="preserve">Indicates </w:t>
            </w:r>
            <w:r>
              <w:rPr>
                <w:rFonts w:ascii="Arial" w:hAnsi="Arial"/>
                <w:sz w:val="18"/>
              </w:rPr>
              <w:t>MC service UE disable request is successful and also indicates whether the disable request is delivered to the target MC service UE or not.</w:t>
            </w:r>
            <w:r w:rsidRPr="00D853F0">
              <w:rPr>
                <w:rFonts w:ascii="Arial" w:hAnsi="Arial"/>
                <w:sz w:val="18"/>
              </w:rPr>
              <w:t xml:space="preserve"> </w:t>
            </w:r>
          </w:p>
        </w:tc>
      </w:tr>
      <w:tr w:rsidR="00DE495D" w:rsidRPr="00D853F0" w14:paraId="37763654" w14:textId="77777777" w:rsidTr="00A76A42">
        <w:trPr>
          <w:jc w:val="center"/>
        </w:trPr>
        <w:tc>
          <w:tcPr>
            <w:tcW w:w="2689" w:type="dxa"/>
            <w:shd w:val="clear" w:color="auto" w:fill="auto"/>
          </w:tcPr>
          <w:p w14:paraId="46061C40" w14:textId="77777777" w:rsidR="00DE495D" w:rsidRDefault="00DE495D" w:rsidP="00A76A42">
            <w:pPr>
              <w:keepNext/>
              <w:keepLines/>
              <w:rPr>
                <w:rFonts w:ascii="Arial" w:hAnsi="Arial"/>
                <w:sz w:val="18"/>
                <w:lang w:eastAsia="zh-CN"/>
              </w:rPr>
            </w:pPr>
            <w:r>
              <w:rPr>
                <w:rFonts w:ascii="Arial" w:hAnsi="Arial"/>
                <w:sz w:val="18"/>
                <w:lang w:eastAsia="zh-CN"/>
              </w:rPr>
              <w:t>Failure result</w:t>
            </w:r>
          </w:p>
        </w:tc>
        <w:tc>
          <w:tcPr>
            <w:tcW w:w="1631" w:type="dxa"/>
            <w:shd w:val="clear" w:color="auto" w:fill="auto"/>
          </w:tcPr>
          <w:p w14:paraId="73768E7A" w14:textId="77777777" w:rsidR="00DE495D" w:rsidRDefault="00DE495D" w:rsidP="00A76A42">
            <w:pPr>
              <w:keepNext/>
              <w:keepLines/>
              <w:rPr>
                <w:rFonts w:ascii="Arial" w:hAnsi="Arial"/>
                <w:sz w:val="18"/>
                <w:lang w:eastAsia="zh-CN"/>
              </w:rPr>
            </w:pPr>
            <w:r>
              <w:rPr>
                <w:rFonts w:ascii="Arial" w:hAnsi="Arial"/>
                <w:sz w:val="18"/>
                <w:lang w:eastAsia="zh-CN"/>
              </w:rPr>
              <w:t>O (see NOTE 1)</w:t>
            </w:r>
          </w:p>
        </w:tc>
        <w:tc>
          <w:tcPr>
            <w:tcW w:w="4320" w:type="dxa"/>
            <w:shd w:val="clear" w:color="auto" w:fill="auto"/>
          </w:tcPr>
          <w:p w14:paraId="2644C63F" w14:textId="77777777" w:rsidR="00DE495D" w:rsidRDefault="00DE495D" w:rsidP="00A76A42">
            <w:pPr>
              <w:keepNext/>
              <w:keepLines/>
              <w:rPr>
                <w:rFonts w:ascii="Arial" w:hAnsi="Arial"/>
                <w:sz w:val="18"/>
              </w:rPr>
            </w:pPr>
            <w:r>
              <w:rPr>
                <w:rFonts w:ascii="Arial" w:hAnsi="Arial"/>
                <w:sz w:val="18"/>
              </w:rPr>
              <w:t>Indicates that MC service UE disable request is failure and the reason.</w:t>
            </w:r>
          </w:p>
        </w:tc>
      </w:tr>
      <w:tr w:rsidR="00DE495D" w:rsidRPr="00D853F0" w14:paraId="55812C69" w14:textId="77777777" w:rsidTr="00A76A42">
        <w:trPr>
          <w:trHeight w:val="424"/>
          <w:jc w:val="center"/>
        </w:trPr>
        <w:tc>
          <w:tcPr>
            <w:tcW w:w="8640" w:type="dxa"/>
            <w:gridSpan w:val="3"/>
            <w:shd w:val="clear" w:color="auto" w:fill="auto"/>
          </w:tcPr>
          <w:p w14:paraId="4D0F0D61" w14:textId="77777777" w:rsidR="00DE495D" w:rsidRDefault="00DE495D" w:rsidP="00A76A42">
            <w:pPr>
              <w:pStyle w:val="TAN"/>
            </w:pPr>
            <w:r>
              <w:t>NOTE 1: Only one of these IE shall be present.</w:t>
            </w:r>
          </w:p>
        </w:tc>
      </w:tr>
    </w:tbl>
    <w:p w14:paraId="0470CD14" w14:textId="6F455D31" w:rsidR="00110DB2" w:rsidRDefault="00110DB2" w:rsidP="00DE495D">
      <w:pPr>
        <w:keepLines/>
        <w:ind w:left="1135" w:hanging="851"/>
      </w:pPr>
    </w:p>
    <w:p w14:paraId="531511A4" w14:textId="77777777" w:rsidR="00110DB2" w:rsidRDefault="00110DB2">
      <w:pPr>
        <w:spacing w:after="0"/>
      </w:pPr>
      <w:r>
        <w:br w:type="page"/>
      </w:r>
    </w:p>
    <w:p w14:paraId="110DDD29" w14:textId="77777777" w:rsidR="00110DB2"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sz w:val="28"/>
          <w:szCs w:val="28"/>
        </w:rPr>
      </w:pPr>
      <w:r>
        <w:rPr>
          <w:rFonts w:ascii="Arial" w:hAnsi="Arial" w:cs="Arial"/>
          <w:noProof/>
          <w:color w:val="0000FF"/>
          <w:sz w:val="28"/>
          <w:szCs w:val="28"/>
        </w:rPr>
        <w:lastRenderedPageBreak/>
        <w:t xml:space="preserve">S6-254307 : </w:t>
      </w: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BEA390C" w14:textId="73E66E4A" w:rsidR="00110DB2" w:rsidRPr="0047283A"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rPr>
      </w:pPr>
      <w:r w:rsidRPr="0047283A">
        <w:rPr>
          <w:rFonts w:ascii="Arial" w:hAnsi="Arial" w:cs="Arial"/>
          <w:noProof/>
          <w:color w:val="0000FF"/>
        </w:rPr>
        <w:t>Airbus comments :</w:t>
      </w:r>
    </w:p>
    <w:p w14:paraId="0D66672B" w14:textId="2C75C71A" w:rsidR="00110DB2" w:rsidRPr="0047283A"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rPr>
      </w:pPr>
      <w:r w:rsidRPr="0047283A">
        <w:rPr>
          <w:rFonts w:ascii="Arial" w:hAnsi="Arial" w:cs="Arial"/>
          <w:noProof/>
          <w:color w:val="0000FF"/>
        </w:rPr>
        <w:t>•</w:t>
      </w:r>
      <w:r w:rsidRPr="0047283A">
        <w:rPr>
          <w:rFonts w:ascii="Arial" w:hAnsi="Arial" w:cs="Arial"/>
          <w:noProof/>
          <w:color w:val="0000FF"/>
        </w:rPr>
        <w:tab/>
        <w:t>MC device management admin cli</w:t>
      </w:r>
      <w:r w:rsidR="00D027FF">
        <w:rPr>
          <w:rFonts w:ascii="Arial" w:hAnsi="Arial" w:cs="Arial"/>
          <w:noProof/>
          <w:color w:val="0000FF"/>
        </w:rPr>
        <w:t>ent</w:t>
      </w:r>
      <w:r w:rsidRPr="0047283A">
        <w:rPr>
          <w:rFonts w:ascii="Arial" w:hAnsi="Arial" w:cs="Arial"/>
          <w:noProof/>
          <w:color w:val="0000FF"/>
        </w:rPr>
        <w:t xml:space="preserve"> instead of MC service client 1</w:t>
      </w:r>
    </w:p>
    <w:p w14:paraId="2C908529" w14:textId="77777777" w:rsidR="00110DB2" w:rsidRPr="0047283A"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rPr>
      </w:pPr>
      <w:r w:rsidRPr="0047283A">
        <w:rPr>
          <w:rFonts w:ascii="Arial" w:hAnsi="Arial" w:cs="Arial"/>
          <w:noProof/>
          <w:color w:val="0000FF"/>
        </w:rPr>
        <w:t>•</w:t>
      </w:r>
      <w:r w:rsidRPr="0047283A">
        <w:rPr>
          <w:rFonts w:ascii="Arial" w:hAnsi="Arial" w:cs="Arial"/>
          <w:noProof/>
          <w:color w:val="0000FF"/>
        </w:rPr>
        <w:tab/>
        <w:t>MC device management server instead of MC service server</w:t>
      </w:r>
    </w:p>
    <w:p w14:paraId="6A2205E4" w14:textId="4B29A6ED" w:rsidR="00110DB2" w:rsidRPr="0047283A"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rPr>
      </w:pPr>
      <w:r w:rsidRPr="0047283A">
        <w:rPr>
          <w:rFonts w:ascii="Arial" w:hAnsi="Arial" w:cs="Arial"/>
          <w:noProof/>
          <w:color w:val="0000FF"/>
        </w:rPr>
        <w:t>•</w:t>
      </w:r>
      <w:r w:rsidRPr="0047283A">
        <w:rPr>
          <w:rFonts w:ascii="Arial" w:hAnsi="Arial" w:cs="Arial"/>
          <w:noProof/>
          <w:color w:val="0000FF"/>
        </w:rPr>
        <w:tab/>
        <w:t>MC device management client instead of MC service client 2</w:t>
      </w:r>
    </w:p>
    <w:p w14:paraId="34A8D67C" w14:textId="77777777" w:rsidR="00110DB2" w:rsidRPr="00110DB2"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sz w:val="22"/>
          <w:szCs w:val="22"/>
        </w:rPr>
      </w:pPr>
    </w:p>
    <w:p w14:paraId="5E7F142A" w14:textId="77777777" w:rsidR="00110DB2" w:rsidRPr="00D853F0" w:rsidRDefault="00110DB2" w:rsidP="00110DB2">
      <w:pPr>
        <w:keepNext/>
        <w:keepLines/>
        <w:spacing w:before="120"/>
        <w:ind w:left="1134" w:hanging="1134"/>
        <w:outlineLvl w:val="2"/>
        <w:rPr>
          <w:rFonts w:ascii="Arial" w:hAnsi="Arial"/>
          <w:sz w:val="28"/>
        </w:rPr>
      </w:pPr>
      <w:r w:rsidRPr="00D853F0">
        <w:rPr>
          <w:rFonts w:ascii="Arial" w:hAnsi="Arial"/>
          <w:sz w:val="28"/>
        </w:rPr>
        <w:t>10.X.3</w:t>
      </w:r>
      <w:r w:rsidRPr="00D853F0">
        <w:rPr>
          <w:rFonts w:ascii="Arial" w:hAnsi="Arial"/>
          <w:sz w:val="28"/>
        </w:rPr>
        <w:tab/>
        <w:t>Disabling MC service UE</w:t>
      </w:r>
    </w:p>
    <w:p w14:paraId="4C358951" w14:textId="14C1A8F2" w:rsidR="00110DB2" w:rsidRPr="00D853F0" w:rsidRDefault="00110DB2" w:rsidP="00110DB2">
      <w:pPr>
        <w:spacing w:after="240"/>
        <w:rPr>
          <w:lang w:eastAsia="zh-CN"/>
        </w:rPr>
      </w:pPr>
      <w:r w:rsidRPr="00D853F0">
        <w:rPr>
          <w:lang w:eastAsia="zh-CN"/>
        </w:rPr>
        <w:t xml:space="preserve">Figure 10.X.3-1 below illustrates the procedure of disabling </w:t>
      </w:r>
      <w:del w:id="75" w:author="Vialen, Jukka" w:date="2025-11-10T11:45:00Z">
        <w:r w:rsidRPr="00D853F0" w:rsidDel="001C25F9">
          <w:rPr>
            <w:lang w:eastAsia="zh-CN"/>
          </w:rPr>
          <w:delText xml:space="preserve">the </w:delText>
        </w:r>
      </w:del>
      <w:r w:rsidRPr="00D853F0">
        <w:rPr>
          <w:lang w:eastAsia="zh-CN"/>
        </w:rPr>
        <w:t xml:space="preserve">MC service UE by </w:t>
      </w:r>
      <w:ins w:id="76" w:author="Vialen, Jukka" w:date="2025-11-10T11:46:00Z">
        <w:r w:rsidR="001C25F9">
          <w:rPr>
            <w:lang w:eastAsia="zh-CN"/>
          </w:rPr>
          <w:t xml:space="preserve">an </w:t>
        </w:r>
      </w:ins>
      <w:r w:rsidRPr="00D853F0">
        <w:rPr>
          <w:lang w:eastAsia="zh-CN"/>
        </w:rPr>
        <w:t>authorized MC service user or MC service administrator.</w:t>
      </w:r>
    </w:p>
    <w:p w14:paraId="3CE1BE25" w14:textId="2E689550" w:rsidR="00110DB2" w:rsidRDefault="001C25F9" w:rsidP="00110DB2">
      <w:pPr>
        <w:spacing w:after="240"/>
        <w:rPr>
          <w:ins w:id="77" w:author="Vialen, Jukka" w:date="2025-11-10T11:47:00Z"/>
        </w:rPr>
      </w:pPr>
      <w:del w:id="78" w:author="Vialen, Jukka" w:date="2025-11-10T11:48:00Z">
        <w:r w:rsidRPr="00D853F0" w:rsidDel="001C25F9">
          <w:object w:dxaOrig="14797" w:dyaOrig="9672" w14:anchorId="4C546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15.65pt" o:ole="">
              <v:imagedata r:id="rId8" o:title=""/>
            </v:shape>
            <o:OLEObject Type="Embed" ProgID="Visio.Drawing.15" ShapeID="_x0000_i1025" DrawAspect="Content" ObjectID="_1824305461" r:id="rId9"/>
          </w:object>
        </w:r>
      </w:del>
    </w:p>
    <w:p w14:paraId="1931A4F0" w14:textId="0807C57B" w:rsidR="001C25F9" w:rsidRPr="00D853F0" w:rsidRDefault="001C25F9" w:rsidP="001C25F9">
      <w:pPr>
        <w:spacing w:after="240"/>
        <w:jc w:val="center"/>
        <w:rPr>
          <w:lang w:eastAsia="zh-CN"/>
        </w:rPr>
      </w:pPr>
      <w:ins w:id="79" w:author="Vialen, Jukka" w:date="2025-11-10T11:47:00Z">
        <w:r>
          <w:object w:dxaOrig="8065" w:dyaOrig="7849" w14:anchorId="39433A09">
            <v:shape id="_x0000_i1026" type="#_x0000_t75" style="width:308.1pt;height:298.95pt" o:ole="">
              <v:imagedata r:id="rId10" o:title=""/>
            </v:shape>
            <o:OLEObject Type="Embed" ProgID="Visio.Drawing.15" ShapeID="_x0000_i1026" DrawAspect="Content" ObjectID="_1824305462" r:id="rId11"/>
          </w:object>
        </w:r>
      </w:ins>
    </w:p>
    <w:p w14:paraId="3B48637D" w14:textId="1B122212" w:rsidR="00110DB2" w:rsidRPr="00D853F0" w:rsidRDefault="00110DB2" w:rsidP="00110DB2">
      <w:pPr>
        <w:keepLines/>
        <w:spacing w:after="240"/>
        <w:jc w:val="center"/>
        <w:rPr>
          <w:rFonts w:ascii="Arial" w:eastAsia="SimSun" w:hAnsi="Arial"/>
          <w:b/>
          <w:noProof/>
        </w:rPr>
      </w:pPr>
      <w:r w:rsidRPr="00D853F0">
        <w:rPr>
          <w:rFonts w:ascii="Arial" w:eastAsia="SimSun" w:hAnsi="Arial"/>
          <w:b/>
        </w:rPr>
        <w:t xml:space="preserve">Figure 10.X.3-1: Disabling MC service UE by </w:t>
      </w:r>
      <w:ins w:id="80" w:author="Vialen, Jukka" w:date="2025-11-10T11:48:00Z">
        <w:r w:rsidR="001C25F9">
          <w:rPr>
            <w:rFonts w:ascii="Arial" w:eastAsia="SimSun" w:hAnsi="Arial"/>
            <w:b/>
          </w:rPr>
          <w:t>an</w:t>
        </w:r>
      </w:ins>
      <w:del w:id="81" w:author="Vialen, Jukka" w:date="2025-11-10T11:48:00Z">
        <w:r w:rsidRPr="00D853F0" w:rsidDel="001C25F9">
          <w:rPr>
            <w:rFonts w:ascii="Arial" w:eastAsia="SimSun" w:hAnsi="Arial"/>
            <w:b/>
          </w:rPr>
          <w:delText>the</w:delText>
        </w:r>
      </w:del>
      <w:r w:rsidRPr="00D853F0">
        <w:rPr>
          <w:rFonts w:ascii="Arial" w:eastAsia="SimSun" w:hAnsi="Arial"/>
          <w:b/>
        </w:rPr>
        <w:t xml:space="preserve"> authorized MC service user</w:t>
      </w:r>
      <w:ins w:id="82" w:author="Vialen, Jukka" w:date="2025-11-10T11:48:00Z">
        <w:r w:rsidR="001C25F9">
          <w:rPr>
            <w:rFonts w:ascii="Arial" w:eastAsia="SimSun" w:hAnsi="Arial"/>
            <w:b/>
          </w:rPr>
          <w:t xml:space="preserve"> or MC admin</w:t>
        </w:r>
      </w:ins>
    </w:p>
    <w:p w14:paraId="631D8847" w14:textId="3FB3AA41" w:rsidR="00110DB2" w:rsidRPr="00D853F0" w:rsidRDefault="00110DB2" w:rsidP="00110DB2">
      <w:pPr>
        <w:ind w:left="568" w:hanging="284"/>
      </w:pPr>
      <w:r w:rsidRPr="00D853F0">
        <w:t>1.</w:t>
      </w:r>
      <w:r w:rsidRPr="00D853F0">
        <w:tab/>
        <w:t xml:space="preserve">MC </w:t>
      </w:r>
      <w:ins w:id="83" w:author="Vialen, Jukka" w:date="2025-11-10T11:48:00Z">
        <w:r w:rsidR="001C25F9">
          <w:t>DM admin</w:t>
        </w:r>
      </w:ins>
      <w:del w:id="84" w:author="Vialen, Jukka" w:date="2025-11-10T11:48:00Z">
        <w:r w:rsidRPr="00D853F0" w:rsidDel="001C25F9">
          <w:delText>service</w:delText>
        </w:r>
      </w:del>
      <w:r w:rsidRPr="00D853F0">
        <w:t xml:space="preserve"> client </w:t>
      </w:r>
      <w:del w:id="85" w:author="Vialen, Jukka" w:date="2025-11-10T11:48:00Z">
        <w:r w:rsidRPr="00D853F0" w:rsidDel="001C25F9">
          <w:delText xml:space="preserve">1 </w:delText>
        </w:r>
      </w:del>
      <w:r w:rsidRPr="00D853F0">
        <w:t xml:space="preserve">of the authorized user retrieves the </w:t>
      </w:r>
      <w:ins w:id="86" w:author="Vialen, Jukka" w:date="2025-11-10T11:49:00Z">
        <w:r w:rsidR="001C25F9">
          <w:t>MC service ID – MC service UE</w:t>
        </w:r>
      </w:ins>
      <w:ins w:id="87" w:author="Vialen, Jukka" w:date="2025-11-10T11:50:00Z">
        <w:r w:rsidR="001C25F9">
          <w:t xml:space="preserve"> binding information of the target MC service user. This information includes </w:t>
        </w:r>
      </w:ins>
      <w:ins w:id="88" w:author="Vialen, Jukka" w:date="2025-11-10T11:51:00Z">
        <w:r w:rsidR="001C25F9">
          <w:t xml:space="preserve">the </w:t>
        </w:r>
      </w:ins>
      <w:ins w:id="89" w:author="Vialen, Jukka" w:date="2025-11-10T11:50:00Z">
        <w:r w:rsidR="001C25F9">
          <w:t xml:space="preserve">binding of </w:t>
        </w:r>
      </w:ins>
      <w:ins w:id="90" w:author="Vialen, Jukka" w:date="2025-11-10T11:51:00Z">
        <w:r w:rsidR="001C25F9">
          <w:t>all MC service IDs of the targ</w:t>
        </w:r>
      </w:ins>
      <w:ins w:id="91" w:author="Vialen, Jukka" w:date="2025-11-10T11:52:00Z">
        <w:r w:rsidR="001C25F9">
          <w:t xml:space="preserve">et user </w:t>
        </w:r>
      </w:ins>
      <w:ins w:id="92" w:author="Vialen, Jukka" w:date="2025-11-10T11:51:00Z">
        <w:r w:rsidR="001C25F9">
          <w:t xml:space="preserve">(MCPTT id, </w:t>
        </w:r>
        <w:proofErr w:type="spellStart"/>
        <w:r w:rsidR="001C25F9">
          <w:t>MCVideo</w:t>
        </w:r>
        <w:proofErr w:type="spellEnd"/>
        <w:r w:rsidR="001C25F9">
          <w:t xml:space="preserve"> id, </w:t>
        </w:r>
        <w:proofErr w:type="spellStart"/>
        <w:r w:rsidR="001C25F9">
          <w:t>MCData</w:t>
        </w:r>
        <w:proofErr w:type="spellEnd"/>
        <w:r w:rsidR="001C25F9">
          <w:t xml:space="preserve"> id).</w:t>
        </w:r>
      </w:ins>
      <w:del w:id="93" w:author="Vialen, Jukka" w:date="2025-11-10T11:50:00Z">
        <w:r w:rsidRPr="00D853F0" w:rsidDel="001C25F9">
          <w:delText xml:space="preserve">list of MC service UEs currently logged into by the target MC service user whose MC service UE has to be disabled by using the procedure specified in </w:delText>
        </w:r>
        <w:r w:rsidDel="001C25F9">
          <w:delText>clause 10.Y and identifies the MC service UE and the corresponding binding information of the MC service UE that needs to be disabled.</w:delText>
        </w:r>
      </w:del>
    </w:p>
    <w:p w14:paraId="7F01EBC6" w14:textId="10A8258B" w:rsidR="00110DB2" w:rsidRPr="00D853F0" w:rsidRDefault="00110DB2" w:rsidP="00110DB2">
      <w:pPr>
        <w:ind w:left="568" w:hanging="284"/>
      </w:pPr>
      <w:r w:rsidRPr="00D853F0">
        <w:t>2.</w:t>
      </w:r>
      <w:r w:rsidRPr="00D853F0">
        <w:tab/>
        <w:t xml:space="preserve">MC </w:t>
      </w:r>
      <w:ins w:id="94" w:author="Vialen, Jukka" w:date="2025-11-10T11:52:00Z">
        <w:r w:rsidR="001C25F9">
          <w:t>DM admin</w:t>
        </w:r>
      </w:ins>
      <w:del w:id="95" w:author="Vialen, Jukka" w:date="2025-11-10T11:52:00Z">
        <w:r w:rsidRPr="00D853F0" w:rsidDel="001C25F9">
          <w:delText>service</w:delText>
        </w:r>
      </w:del>
      <w:r w:rsidRPr="00D853F0">
        <w:t xml:space="preserve"> client </w:t>
      </w:r>
      <w:del w:id="96" w:author="Vialen, Jukka" w:date="2025-11-10T11:52:00Z">
        <w:r w:rsidRPr="00D853F0" w:rsidDel="001C25F9">
          <w:delText xml:space="preserve">1 </w:delText>
        </w:r>
      </w:del>
      <w:r w:rsidRPr="00D853F0">
        <w:t xml:space="preserve">sends the request to the MC </w:t>
      </w:r>
      <w:ins w:id="97" w:author="Vialen, Jukka" w:date="2025-11-10T11:52:00Z">
        <w:r w:rsidR="001C25F9">
          <w:t>device management</w:t>
        </w:r>
      </w:ins>
      <w:del w:id="98" w:author="Vialen, Jukka" w:date="2025-11-10T11:53:00Z">
        <w:r w:rsidRPr="00D853F0" w:rsidDel="001C25F9">
          <w:delText>service</w:delText>
        </w:r>
      </w:del>
      <w:r w:rsidRPr="00D853F0">
        <w:t xml:space="preserve"> server to disable </w:t>
      </w:r>
      <w:ins w:id="99" w:author="Vialen, Jukka" w:date="2025-11-10T11:53:00Z">
        <w:r w:rsidR="001C25F9">
          <w:t>a</w:t>
        </w:r>
      </w:ins>
      <w:del w:id="100" w:author="Vialen, Jukka" w:date="2025-11-10T11:53:00Z">
        <w:r w:rsidRPr="00D853F0" w:rsidDel="001C25F9">
          <w:delText>the</w:delText>
        </w:r>
      </w:del>
      <w:r w:rsidRPr="00D853F0">
        <w:t xml:space="preserve"> MC service UE</w:t>
      </w:r>
      <w:ins w:id="101" w:author="Vialen, Jukka" w:date="2025-11-10T11:53:00Z">
        <w:r w:rsidR="001C25F9">
          <w:t>.</w:t>
        </w:r>
      </w:ins>
      <w:del w:id="102" w:author="Vialen, Jukka" w:date="2025-11-10T11:53:00Z">
        <w:r w:rsidRPr="00D853F0" w:rsidDel="001C25F9">
          <w:delText xml:space="preserve"> of MC service client 2.</w:delText>
        </w:r>
      </w:del>
      <w:r w:rsidRPr="00D853F0">
        <w:t xml:space="preserve"> This request shall include the MC </w:t>
      </w:r>
      <w:ins w:id="103" w:author="Vialen, Jukka" w:date="2025-11-10T11:53:00Z">
        <w:r w:rsidR="001C25F9">
          <w:t>device mana</w:t>
        </w:r>
      </w:ins>
      <w:ins w:id="104" w:author="Vialen, Jukka" w:date="2025-11-10T11:54:00Z">
        <w:r w:rsidR="001C25F9">
          <w:t>gement</w:t>
        </w:r>
      </w:ins>
      <w:del w:id="105" w:author="Vialen, Jukka" w:date="2025-11-10T11:54:00Z">
        <w:r w:rsidRPr="00D853F0" w:rsidDel="001C25F9">
          <w:delText>service</w:delText>
        </w:r>
      </w:del>
      <w:r w:rsidRPr="00D853F0">
        <w:t xml:space="preserve"> identity of the requesting MC </w:t>
      </w:r>
      <w:ins w:id="106" w:author="Vialen, Jukka" w:date="2025-11-10T11:54:00Z">
        <w:r w:rsidR="001C25F9">
          <w:t xml:space="preserve">device management admin </w:t>
        </w:r>
      </w:ins>
      <w:del w:id="107" w:author="Vialen, Jukka" w:date="2025-11-10T11:54:00Z">
        <w:r w:rsidRPr="00D853F0" w:rsidDel="001C25F9">
          <w:delText xml:space="preserve">service </w:delText>
        </w:r>
      </w:del>
      <w:r w:rsidRPr="00D853F0">
        <w:t>user, the MC service identity of the target user whose MC service UE has to be disabled and a unique identifier to identify the MC service UE which has to be disabled.</w:t>
      </w:r>
    </w:p>
    <w:p w14:paraId="07BEFEEC" w14:textId="689A9DFC" w:rsidR="00110DB2" w:rsidRDefault="00110DB2" w:rsidP="00110DB2">
      <w:pPr>
        <w:ind w:left="568" w:hanging="284"/>
        <w:rPr>
          <w:bCs/>
          <w:color w:val="000000"/>
        </w:rPr>
      </w:pPr>
      <w:r w:rsidRPr="00D853F0">
        <w:t>3.</w:t>
      </w:r>
      <w:r w:rsidRPr="00D853F0">
        <w:tab/>
      </w:r>
      <w:r w:rsidRPr="00D853F0">
        <w:rPr>
          <w:bCs/>
          <w:color w:val="000000"/>
        </w:rPr>
        <w:t xml:space="preserve">MC </w:t>
      </w:r>
      <w:ins w:id="108" w:author="Vialen, Jukka" w:date="2025-11-10T11:55:00Z">
        <w:r w:rsidR="001C25F9">
          <w:rPr>
            <w:bCs/>
            <w:color w:val="000000"/>
          </w:rPr>
          <w:t>device management</w:t>
        </w:r>
      </w:ins>
      <w:del w:id="109" w:author="Vialen, Jukka" w:date="2025-11-10T11:55:00Z">
        <w:r w:rsidRPr="00D853F0" w:rsidDel="001C25F9">
          <w:rPr>
            <w:bCs/>
            <w:color w:val="000000"/>
          </w:rPr>
          <w:delText>service</w:delText>
        </w:r>
      </w:del>
      <w:r w:rsidRPr="00D853F0">
        <w:rPr>
          <w:bCs/>
          <w:color w:val="000000"/>
        </w:rPr>
        <w:t xml:space="preserve"> server checks whether MC </w:t>
      </w:r>
      <w:ins w:id="110" w:author="Vialen, Jukka" w:date="2025-11-10T11:54:00Z">
        <w:r w:rsidR="001C25F9">
          <w:rPr>
            <w:bCs/>
            <w:color w:val="000000"/>
          </w:rPr>
          <w:t>device management admin</w:t>
        </w:r>
      </w:ins>
      <w:del w:id="111" w:author="Vialen, Jukka" w:date="2025-11-10T11:54:00Z">
        <w:r w:rsidRPr="00D853F0" w:rsidDel="001C25F9">
          <w:rPr>
            <w:bCs/>
            <w:color w:val="000000"/>
          </w:rPr>
          <w:delText>service</w:delText>
        </w:r>
      </w:del>
      <w:r w:rsidRPr="00D853F0">
        <w:rPr>
          <w:bCs/>
          <w:color w:val="000000"/>
        </w:rPr>
        <w:t xml:space="preserve"> client </w:t>
      </w:r>
      <w:del w:id="112" w:author="Vialen, Jukka" w:date="2025-11-10T11:54:00Z">
        <w:r w:rsidRPr="00D853F0" w:rsidDel="001C25F9">
          <w:rPr>
            <w:bCs/>
            <w:color w:val="000000"/>
          </w:rPr>
          <w:delText xml:space="preserve">1 </w:delText>
        </w:r>
      </w:del>
      <w:r w:rsidRPr="00D853F0">
        <w:rPr>
          <w:bCs/>
          <w:color w:val="000000"/>
        </w:rPr>
        <w:t>is authorized to perform the MC service UE disable operation.</w:t>
      </w:r>
    </w:p>
    <w:p w14:paraId="45465E1B" w14:textId="69A2C743" w:rsidR="00110DB2" w:rsidRPr="00D853F0" w:rsidRDefault="00110DB2" w:rsidP="00110DB2">
      <w:pPr>
        <w:ind w:left="568" w:hanging="284"/>
        <w:rPr>
          <w:bCs/>
          <w:color w:val="000000"/>
        </w:rPr>
      </w:pPr>
      <w:r>
        <w:t>4</w:t>
      </w:r>
      <w:r w:rsidRPr="00D853F0">
        <w:t>.</w:t>
      </w:r>
      <w:r w:rsidRPr="00D853F0">
        <w:tab/>
      </w:r>
      <w:r w:rsidRPr="00545397">
        <w:rPr>
          <w:bCs/>
          <w:color w:val="000000"/>
        </w:rPr>
        <w:t xml:space="preserve">MC </w:t>
      </w:r>
      <w:ins w:id="113" w:author="Vialen, Jukka" w:date="2025-11-10T11:55:00Z">
        <w:r w:rsidR="001C25F9">
          <w:rPr>
            <w:bCs/>
            <w:color w:val="000000"/>
          </w:rPr>
          <w:t>device management</w:t>
        </w:r>
      </w:ins>
      <w:del w:id="114" w:author="Vialen, Jukka" w:date="2025-11-10T11:55:00Z">
        <w:r w:rsidRPr="00545397" w:rsidDel="001C25F9">
          <w:rPr>
            <w:bCs/>
            <w:color w:val="000000"/>
          </w:rPr>
          <w:delText>service</w:delText>
        </w:r>
      </w:del>
      <w:r w:rsidRPr="00545397">
        <w:rPr>
          <w:bCs/>
          <w:color w:val="000000"/>
        </w:rPr>
        <w:t xml:space="preserve"> server stores the information that the MC service UE identified by the identifier provided in step 2 is disabled</w:t>
      </w:r>
      <w:ins w:id="115" w:author="Vialen, Jukka" w:date="2025-11-10T11:55:00Z">
        <w:r w:rsidR="008371F1">
          <w:rPr>
            <w:bCs/>
            <w:color w:val="000000"/>
          </w:rPr>
          <w:t>, and shares this information to the MC service servers</w:t>
        </w:r>
      </w:ins>
      <w:ins w:id="116" w:author="Vialen, Jukka" w:date="2025-11-10T12:06:00Z">
        <w:r w:rsidR="005B1977">
          <w:rPr>
            <w:bCs/>
            <w:color w:val="000000"/>
          </w:rPr>
          <w:t xml:space="preserve"> and all other servers in the MC system</w:t>
        </w:r>
      </w:ins>
      <w:r w:rsidRPr="00545397">
        <w:rPr>
          <w:bCs/>
          <w:color w:val="000000"/>
        </w:rPr>
        <w:t>. MC service server</w:t>
      </w:r>
      <w:ins w:id="117" w:author="Vialen, Jukka" w:date="2025-11-10T11:56:00Z">
        <w:r w:rsidR="008371F1">
          <w:rPr>
            <w:bCs/>
            <w:color w:val="000000"/>
          </w:rPr>
          <w:t>s</w:t>
        </w:r>
      </w:ins>
      <w:r w:rsidRPr="00545397">
        <w:rPr>
          <w:bCs/>
          <w:color w:val="000000"/>
        </w:rPr>
        <w:t xml:space="preserve"> shall not allow the MC service client</w:t>
      </w:r>
      <w:ins w:id="118" w:author="Vialen, Jukka" w:date="2025-11-10T11:56:00Z">
        <w:r w:rsidR="008371F1">
          <w:rPr>
            <w:bCs/>
            <w:color w:val="000000"/>
          </w:rPr>
          <w:t>s</w:t>
        </w:r>
      </w:ins>
      <w:r w:rsidRPr="00545397">
        <w:rPr>
          <w:bCs/>
          <w:color w:val="000000"/>
        </w:rPr>
        <w:t xml:space="preserve"> residing on the disabled UE to access the MC services. </w:t>
      </w:r>
      <w:del w:id="119" w:author="Vialen, Jukka" w:date="2025-11-10T11:57:00Z">
        <w:r w:rsidRPr="00545397" w:rsidDel="008371F1">
          <w:rPr>
            <w:bCs/>
            <w:color w:val="000000"/>
          </w:rPr>
          <w:delText xml:space="preserve">If the MC service UE disable request is not delivered to the target MC </w:delText>
        </w:r>
      </w:del>
      <w:del w:id="120" w:author="Vialen, Jukka" w:date="2025-11-10T11:56:00Z">
        <w:r w:rsidRPr="00545397" w:rsidDel="008371F1">
          <w:rPr>
            <w:bCs/>
            <w:color w:val="000000"/>
          </w:rPr>
          <w:delText>service</w:delText>
        </w:r>
      </w:del>
      <w:del w:id="121" w:author="Vialen, Jukka" w:date="2025-11-10T11:57:00Z">
        <w:r w:rsidRPr="00545397" w:rsidDel="008371F1">
          <w:rPr>
            <w:bCs/>
            <w:color w:val="000000"/>
          </w:rPr>
          <w:delText xml:space="preserve"> client due to connectivity issues, the MC </w:delText>
        </w:r>
      </w:del>
      <w:del w:id="122" w:author="Vialen, Jukka" w:date="2025-11-10T11:56:00Z">
        <w:r w:rsidRPr="00545397" w:rsidDel="008371F1">
          <w:rPr>
            <w:bCs/>
            <w:color w:val="000000"/>
          </w:rPr>
          <w:delText>service</w:delText>
        </w:r>
      </w:del>
      <w:del w:id="123" w:author="Vialen, Jukka" w:date="2025-11-10T11:57:00Z">
        <w:r w:rsidRPr="00545397" w:rsidDel="008371F1">
          <w:rPr>
            <w:bCs/>
            <w:color w:val="000000"/>
          </w:rPr>
          <w:delText xml:space="preserve"> server shall attempt to re-send the request on periodic basis or when the MC service </w:delText>
        </w:r>
      </w:del>
      <w:del w:id="124" w:author="Vialen, Jukka" w:date="2025-11-10T11:56:00Z">
        <w:r w:rsidRPr="00545397" w:rsidDel="008371F1">
          <w:rPr>
            <w:bCs/>
            <w:color w:val="000000"/>
          </w:rPr>
          <w:delText>client</w:delText>
        </w:r>
      </w:del>
      <w:del w:id="125" w:author="Vialen, Jukka" w:date="2025-11-10T11:57:00Z">
        <w:r w:rsidRPr="00545397" w:rsidDel="008371F1">
          <w:rPr>
            <w:bCs/>
            <w:color w:val="000000"/>
          </w:rPr>
          <w:delText xml:space="preserve"> becomes online.</w:delText>
        </w:r>
      </w:del>
    </w:p>
    <w:p w14:paraId="3794F864" w14:textId="23CB8FAC" w:rsidR="00110DB2" w:rsidRPr="00D853F0" w:rsidRDefault="00110DB2" w:rsidP="00110DB2">
      <w:pPr>
        <w:ind w:left="568" w:hanging="284"/>
        <w:rPr>
          <w:bCs/>
          <w:color w:val="000000"/>
        </w:rPr>
      </w:pPr>
      <w:r>
        <w:t>5</w:t>
      </w:r>
      <w:r w:rsidRPr="00D853F0">
        <w:t>.</w:t>
      </w:r>
      <w:r w:rsidRPr="00D853F0">
        <w:tab/>
      </w:r>
      <w:r w:rsidRPr="00D853F0">
        <w:rPr>
          <w:bCs/>
          <w:color w:val="000000"/>
        </w:rPr>
        <w:t xml:space="preserve">MC </w:t>
      </w:r>
      <w:ins w:id="126" w:author="Vialen, Jukka" w:date="2025-11-10T11:58:00Z">
        <w:r w:rsidR="008371F1">
          <w:rPr>
            <w:bCs/>
            <w:color w:val="000000"/>
          </w:rPr>
          <w:t xml:space="preserve">device </w:t>
        </w:r>
        <w:proofErr w:type="spellStart"/>
        <w:r w:rsidR="008371F1">
          <w:rPr>
            <w:bCs/>
            <w:color w:val="000000"/>
          </w:rPr>
          <w:t>managment</w:t>
        </w:r>
      </w:ins>
      <w:proofErr w:type="spellEnd"/>
      <w:del w:id="127" w:author="Vialen, Jukka" w:date="2025-11-10T11:58:00Z">
        <w:r w:rsidRPr="00D853F0" w:rsidDel="008371F1">
          <w:rPr>
            <w:bCs/>
            <w:color w:val="000000"/>
          </w:rPr>
          <w:delText>service</w:delText>
        </w:r>
      </w:del>
      <w:r w:rsidRPr="00D853F0">
        <w:rPr>
          <w:bCs/>
          <w:color w:val="000000"/>
        </w:rPr>
        <w:t xml:space="preserve"> server sends the MC service UE disable request to the particular MC service UE based on the UE identifier received in step 2.</w:t>
      </w:r>
      <w:ins w:id="128" w:author="Vialen, Jukka" w:date="2025-11-10T11:57:00Z">
        <w:r w:rsidR="008371F1">
          <w:rPr>
            <w:bCs/>
            <w:color w:val="000000"/>
          </w:rPr>
          <w:t xml:space="preserve"> </w:t>
        </w:r>
        <w:r w:rsidR="008371F1" w:rsidRPr="00545397">
          <w:rPr>
            <w:bCs/>
            <w:color w:val="000000"/>
          </w:rPr>
          <w:t xml:space="preserve">If the MC service UE disable request is not delivered to the target MC </w:t>
        </w:r>
        <w:r w:rsidR="008371F1">
          <w:rPr>
            <w:bCs/>
            <w:color w:val="000000"/>
          </w:rPr>
          <w:t>device management</w:t>
        </w:r>
        <w:r w:rsidR="008371F1" w:rsidRPr="00545397">
          <w:rPr>
            <w:bCs/>
            <w:color w:val="000000"/>
          </w:rPr>
          <w:t xml:space="preserve"> client due to connectivity issues, the MC </w:t>
        </w:r>
        <w:r w:rsidR="008371F1">
          <w:rPr>
            <w:bCs/>
            <w:color w:val="000000"/>
          </w:rPr>
          <w:t>device management</w:t>
        </w:r>
        <w:r w:rsidR="008371F1" w:rsidRPr="00545397">
          <w:rPr>
            <w:bCs/>
            <w:color w:val="000000"/>
          </w:rPr>
          <w:t xml:space="preserve"> server shall attempt to re-send the request on periodic basis or when the MC service </w:t>
        </w:r>
        <w:r w:rsidR="008371F1">
          <w:rPr>
            <w:bCs/>
            <w:color w:val="000000"/>
          </w:rPr>
          <w:t>UE</w:t>
        </w:r>
        <w:r w:rsidR="008371F1" w:rsidRPr="00545397">
          <w:rPr>
            <w:bCs/>
            <w:color w:val="000000"/>
          </w:rPr>
          <w:t xml:space="preserve"> becomes online.</w:t>
        </w:r>
      </w:ins>
    </w:p>
    <w:p w14:paraId="6909F236" w14:textId="790C09F2" w:rsidR="00110DB2" w:rsidRPr="00D853F0" w:rsidRDefault="00110DB2" w:rsidP="00110DB2">
      <w:pPr>
        <w:ind w:left="568" w:hanging="284"/>
        <w:rPr>
          <w:bCs/>
          <w:color w:val="000000"/>
        </w:rPr>
      </w:pPr>
      <w:r>
        <w:t>6</w:t>
      </w:r>
      <w:r w:rsidRPr="00D853F0">
        <w:t>.</w:t>
      </w:r>
      <w:r w:rsidRPr="00D853F0">
        <w:tab/>
      </w:r>
      <w:r w:rsidRPr="00D853F0">
        <w:rPr>
          <w:bCs/>
          <w:color w:val="000000"/>
        </w:rPr>
        <w:t xml:space="preserve">MC </w:t>
      </w:r>
      <w:ins w:id="129" w:author="Vialen, Jukka" w:date="2025-11-10T11:58:00Z">
        <w:r w:rsidR="008371F1">
          <w:rPr>
            <w:bCs/>
            <w:color w:val="000000"/>
          </w:rPr>
          <w:t>device management</w:t>
        </w:r>
      </w:ins>
      <w:del w:id="130" w:author="Vialen, Jukka" w:date="2025-11-10T11:58:00Z">
        <w:r w:rsidRPr="00D853F0" w:rsidDel="008371F1">
          <w:rPr>
            <w:bCs/>
            <w:color w:val="000000"/>
          </w:rPr>
          <w:delText>service</w:delText>
        </w:r>
      </w:del>
      <w:r w:rsidRPr="00D853F0">
        <w:rPr>
          <w:bCs/>
          <w:color w:val="000000"/>
        </w:rPr>
        <w:t xml:space="preserve"> client </w:t>
      </w:r>
      <w:del w:id="131" w:author="Vialen, Jukka" w:date="2025-11-10T11:58:00Z">
        <w:r w:rsidRPr="00D853F0" w:rsidDel="008371F1">
          <w:rPr>
            <w:bCs/>
            <w:color w:val="000000"/>
          </w:rPr>
          <w:delText xml:space="preserve">2 </w:delText>
        </w:r>
      </w:del>
      <w:r w:rsidRPr="00D853F0">
        <w:rPr>
          <w:bCs/>
          <w:color w:val="000000"/>
        </w:rPr>
        <w:t xml:space="preserve">acknowledges the receipt of MC service UE disable request by sending the MC service UE disable response to the MC </w:t>
      </w:r>
      <w:ins w:id="132" w:author="Vialen, Jukka" w:date="2025-11-10T11:58:00Z">
        <w:r w:rsidR="008371F1">
          <w:rPr>
            <w:bCs/>
            <w:color w:val="000000"/>
          </w:rPr>
          <w:t>device m</w:t>
        </w:r>
      </w:ins>
      <w:ins w:id="133" w:author="Vialen, Jukka" w:date="2025-11-10T11:59:00Z">
        <w:r w:rsidR="008371F1">
          <w:rPr>
            <w:bCs/>
            <w:color w:val="000000"/>
          </w:rPr>
          <w:t>anagement</w:t>
        </w:r>
      </w:ins>
      <w:del w:id="134" w:author="Vialen, Jukka" w:date="2025-11-10T11:59:00Z">
        <w:r w:rsidRPr="00D853F0" w:rsidDel="008371F1">
          <w:rPr>
            <w:bCs/>
            <w:color w:val="000000"/>
          </w:rPr>
          <w:delText>service</w:delText>
        </w:r>
      </w:del>
      <w:r w:rsidRPr="00D853F0">
        <w:rPr>
          <w:bCs/>
          <w:color w:val="000000"/>
        </w:rPr>
        <w:t xml:space="preserve"> server.</w:t>
      </w:r>
    </w:p>
    <w:p w14:paraId="3D9DF24F" w14:textId="330ACC6B" w:rsidR="00110DB2" w:rsidRPr="00A63839" w:rsidRDefault="00110DB2" w:rsidP="00110DB2">
      <w:pPr>
        <w:ind w:left="568" w:hanging="284"/>
        <w:rPr>
          <w:bCs/>
          <w:color w:val="000000"/>
        </w:rPr>
      </w:pPr>
      <w:r w:rsidRPr="00A63839">
        <w:t>7.</w:t>
      </w:r>
      <w:r w:rsidRPr="00A63839">
        <w:tab/>
      </w:r>
      <w:ins w:id="135" w:author="Vialen, Jukka" w:date="2025-11-10T12:00:00Z">
        <w:r w:rsidR="008371F1">
          <w:t xml:space="preserve">The </w:t>
        </w:r>
      </w:ins>
      <w:r w:rsidRPr="00A63839">
        <w:rPr>
          <w:bCs/>
          <w:color w:val="000000"/>
        </w:rPr>
        <w:t>MC service client</w:t>
      </w:r>
      <w:ins w:id="136" w:author="Vialen, Jukka" w:date="2025-11-10T11:59:00Z">
        <w:r w:rsidR="008371F1">
          <w:rPr>
            <w:bCs/>
            <w:color w:val="000000"/>
          </w:rPr>
          <w:t>s of the target MC service UE</w:t>
        </w:r>
      </w:ins>
      <w:r w:rsidRPr="00A63839">
        <w:rPr>
          <w:bCs/>
          <w:color w:val="000000"/>
        </w:rPr>
        <w:t xml:space="preserve"> </w:t>
      </w:r>
      <w:del w:id="137" w:author="Vialen, Jukka" w:date="2025-11-10T11:59:00Z">
        <w:r w:rsidRPr="00A63839" w:rsidDel="008371F1">
          <w:rPr>
            <w:bCs/>
            <w:color w:val="000000"/>
          </w:rPr>
          <w:delText xml:space="preserve">2 </w:delText>
        </w:r>
      </w:del>
      <w:r w:rsidRPr="00A63839">
        <w:rPr>
          <w:bCs/>
          <w:color w:val="000000"/>
        </w:rPr>
        <w:t>log</w:t>
      </w:r>
      <w:del w:id="138" w:author="Vialen, Jukka" w:date="2025-11-10T11:59:00Z">
        <w:r w:rsidRPr="00A63839" w:rsidDel="008371F1">
          <w:rPr>
            <w:bCs/>
            <w:color w:val="000000"/>
          </w:rPr>
          <w:delText>s</w:delText>
        </w:r>
      </w:del>
      <w:r w:rsidRPr="00A63839">
        <w:rPr>
          <w:bCs/>
          <w:color w:val="000000"/>
        </w:rPr>
        <w:t xml:space="preserve"> off from the MC services </w:t>
      </w:r>
      <w:del w:id="139" w:author="Vialen, Jukka" w:date="2025-11-10T12:00:00Z">
        <w:r w:rsidRPr="00A63839" w:rsidDel="008371F1">
          <w:rPr>
            <w:bCs/>
            <w:color w:val="000000"/>
          </w:rPr>
          <w:delText xml:space="preserve">automatically </w:delText>
        </w:r>
      </w:del>
      <w:r w:rsidRPr="00A63839">
        <w:rPr>
          <w:bCs/>
          <w:color w:val="000000"/>
        </w:rPr>
        <w:t xml:space="preserve">without user intervention and </w:t>
      </w:r>
      <w:ins w:id="140" w:author="Vialen, Jukka" w:date="2025-11-10T11:59:00Z">
        <w:r w:rsidR="008371F1">
          <w:rPr>
            <w:bCs/>
            <w:color w:val="000000"/>
          </w:rPr>
          <w:t>all clients of that MC</w:t>
        </w:r>
      </w:ins>
      <w:ins w:id="141" w:author="Vialen, Jukka" w:date="2025-11-10T12:00:00Z">
        <w:r w:rsidR="008371F1">
          <w:rPr>
            <w:bCs/>
            <w:color w:val="000000"/>
          </w:rPr>
          <w:t xml:space="preserve"> service UE </w:t>
        </w:r>
      </w:ins>
      <w:r w:rsidRPr="00A63839">
        <w:rPr>
          <w:bCs/>
          <w:color w:val="000000"/>
        </w:rPr>
        <w:t>enter</w:t>
      </w:r>
      <w:del w:id="142" w:author="Vialen, Jukka" w:date="2025-11-10T12:00:00Z">
        <w:r w:rsidRPr="00A63839" w:rsidDel="008371F1">
          <w:rPr>
            <w:bCs/>
            <w:color w:val="000000"/>
          </w:rPr>
          <w:delText>s</w:delText>
        </w:r>
      </w:del>
      <w:r w:rsidRPr="00A63839">
        <w:rPr>
          <w:bCs/>
          <w:color w:val="000000"/>
        </w:rPr>
        <w:t xml:space="preserve"> into the temporarily disabled state.</w:t>
      </w:r>
    </w:p>
    <w:p w14:paraId="6F65A1BB" w14:textId="6C985584" w:rsidR="00110DB2" w:rsidRPr="00713961" w:rsidRDefault="00110DB2" w:rsidP="00110DB2">
      <w:pPr>
        <w:pStyle w:val="EditorsNote"/>
        <w:ind w:left="1418" w:hanging="1134"/>
      </w:pPr>
      <w:r w:rsidRPr="00A63839">
        <w:lastRenderedPageBreak/>
        <w:t xml:space="preserve">Editor’s Note: </w:t>
      </w:r>
      <w:ins w:id="143" w:author="Vialen, Jukka" w:date="2025-11-10T12:07:00Z">
        <w:r w:rsidR="005B1977">
          <w:t>Impacts of the temporarily disabled state to the MC service author</w:t>
        </w:r>
      </w:ins>
      <w:ins w:id="144" w:author="Vialen, Jukka" w:date="2025-11-10T12:08:00Z">
        <w:r w:rsidR="005B1977">
          <w:t>i</w:t>
        </w:r>
      </w:ins>
      <w:ins w:id="145" w:author="Vialen, Jukka" w:date="2025-11-10T12:07:00Z">
        <w:r w:rsidR="005B1977">
          <w:t>zations shall be defined in TS 33.180 by SA3.</w:t>
        </w:r>
      </w:ins>
      <w:del w:id="146" w:author="Vialen, Jukka" w:date="2025-11-10T12:07:00Z">
        <w:r w:rsidRPr="00A63839" w:rsidDel="005B1977">
          <w:delText>Handling of MC service UE disable request by the MC service client to enter into temporarily disabled state is in SA3’s scope.</w:delText>
        </w:r>
      </w:del>
    </w:p>
    <w:p w14:paraId="28FA6564" w14:textId="3C4B743F" w:rsidR="00110DB2" w:rsidRDefault="00110DB2" w:rsidP="00110DB2">
      <w:pPr>
        <w:ind w:left="568" w:hanging="284"/>
      </w:pPr>
      <w:r w:rsidRPr="00D853F0">
        <w:t>8.</w:t>
      </w:r>
      <w:r w:rsidRPr="00D853F0">
        <w:tab/>
      </w:r>
      <w:r w:rsidRPr="00844B49">
        <w:t xml:space="preserve">MC </w:t>
      </w:r>
      <w:ins w:id="147" w:author="Vialen, Jukka" w:date="2025-11-10T12:08:00Z">
        <w:r w:rsidR="005B1977">
          <w:t>device management</w:t>
        </w:r>
      </w:ins>
      <w:del w:id="148" w:author="Vialen, Jukka" w:date="2025-11-10T12:08:00Z">
        <w:r w:rsidRPr="00844B49" w:rsidDel="005B1977">
          <w:delText>service</w:delText>
        </w:r>
      </w:del>
      <w:r w:rsidRPr="00844B49">
        <w:t xml:space="preserve"> server sends </w:t>
      </w:r>
      <w:del w:id="149" w:author="Vialen, Jukka" w:date="2025-11-10T12:08:00Z">
        <w:r w:rsidRPr="00844B49" w:rsidDel="005B1977">
          <w:delText xml:space="preserve">the </w:delText>
        </w:r>
      </w:del>
      <w:r w:rsidRPr="00844B49">
        <w:t xml:space="preserve">MC UE disable response to the MC </w:t>
      </w:r>
      <w:ins w:id="150" w:author="Vialen, Jukka" w:date="2025-11-10T12:08:00Z">
        <w:r w:rsidR="005B1977">
          <w:t>device management admin</w:t>
        </w:r>
      </w:ins>
      <w:del w:id="151" w:author="Vialen, Jukka" w:date="2025-11-10T12:08:00Z">
        <w:r w:rsidRPr="00844B49" w:rsidDel="005B1977">
          <w:delText>service</w:delText>
        </w:r>
      </w:del>
      <w:r w:rsidRPr="00844B49">
        <w:t xml:space="preserve"> client which requested to disable the MC service UE.</w:t>
      </w:r>
      <w:r>
        <w:t xml:space="preserve"> </w:t>
      </w:r>
    </w:p>
    <w:p w14:paraId="465FA843" w14:textId="02CB8A4F" w:rsidR="00110DB2" w:rsidRDefault="00110DB2">
      <w:pPr>
        <w:spacing w:after="0"/>
      </w:pPr>
      <w:r>
        <w:br w:type="page"/>
      </w:r>
    </w:p>
    <w:p w14:paraId="3C23B87B" w14:textId="77777777" w:rsidR="00110DB2"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sz w:val="28"/>
          <w:szCs w:val="28"/>
        </w:rPr>
      </w:pPr>
      <w:r>
        <w:rPr>
          <w:rFonts w:ascii="Arial" w:hAnsi="Arial" w:cs="Arial"/>
          <w:noProof/>
          <w:color w:val="0000FF"/>
          <w:sz w:val="28"/>
          <w:szCs w:val="28"/>
        </w:rPr>
        <w:lastRenderedPageBreak/>
        <w:t xml:space="preserve">S6-254307 : </w:t>
      </w: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1692DEF" w14:textId="09B0F87B" w:rsidR="00110DB2"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sz w:val="22"/>
          <w:szCs w:val="22"/>
        </w:rPr>
      </w:pPr>
      <w:r w:rsidRPr="00110DB2">
        <w:rPr>
          <w:rFonts w:ascii="Arial" w:hAnsi="Arial" w:cs="Arial"/>
          <w:noProof/>
          <w:color w:val="0000FF"/>
          <w:sz w:val="22"/>
          <w:szCs w:val="22"/>
        </w:rPr>
        <w:t>Airbus comments :</w:t>
      </w:r>
    </w:p>
    <w:p w14:paraId="0FC91B12" w14:textId="6D924E46" w:rsidR="00110DB2" w:rsidRPr="00110DB2"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sz w:val="22"/>
          <w:szCs w:val="22"/>
        </w:rPr>
      </w:pPr>
      <w:r w:rsidRPr="00110DB2">
        <w:rPr>
          <w:rFonts w:ascii="Arial" w:hAnsi="Arial" w:cs="Arial"/>
          <w:noProof/>
          <w:color w:val="0000FF"/>
          <w:sz w:val="22"/>
          <w:szCs w:val="22"/>
        </w:rPr>
        <w:t>•</w:t>
      </w:r>
      <w:r w:rsidRPr="00110DB2">
        <w:rPr>
          <w:rFonts w:ascii="Arial" w:hAnsi="Arial" w:cs="Arial"/>
          <w:noProof/>
          <w:color w:val="0000FF"/>
          <w:sz w:val="22"/>
          <w:szCs w:val="22"/>
        </w:rPr>
        <w:tab/>
        <w:t xml:space="preserve">MC service server is not managing the binding information but only providing (the info can be stored </w:t>
      </w:r>
      <w:r w:rsidR="00D027FF">
        <w:rPr>
          <w:rFonts w:ascii="Arial" w:hAnsi="Arial" w:cs="Arial"/>
          <w:noProof/>
          <w:color w:val="0000FF"/>
          <w:sz w:val="22"/>
          <w:szCs w:val="22"/>
        </w:rPr>
        <w:t xml:space="preserve">e.g. </w:t>
      </w:r>
      <w:r w:rsidRPr="00110DB2">
        <w:rPr>
          <w:rFonts w:ascii="Arial" w:hAnsi="Arial" w:cs="Arial"/>
          <w:noProof/>
          <w:color w:val="0000FF"/>
          <w:sz w:val="22"/>
          <w:szCs w:val="22"/>
        </w:rPr>
        <w:t xml:space="preserve">in </w:t>
      </w:r>
      <w:r w:rsidR="00D027FF">
        <w:rPr>
          <w:rFonts w:ascii="Arial" w:hAnsi="Arial" w:cs="Arial"/>
          <w:noProof/>
          <w:color w:val="0000FF"/>
          <w:sz w:val="22"/>
          <w:szCs w:val="22"/>
        </w:rPr>
        <w:t xml:space="preserve">a </w:t>
      </w:r>
      <w:r w:rsidRPr="00110DB2">
        <w:rPr>
          <w:rFonts w:ascii="Arial" w:hAnsi="Arial" w:cs="Arial"/>
          <w:noProof/>
          <w:color w:val="0000FF"/>
          <w:sz w:val="22"/>
          <w:szCs w:val="22"/>
        </w:rPr>
        <w:t>database)</w:t>
      </w:r>
    </w:p>
    <w:p w14:paraId="263FE273" w14:textId="52C70087" w:rsidR="00D027FF"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sz w:val="22"/>
          <w:szCs w:val="22"/>
        </w:rPr>
      </w:pPr>
      <w:r w:rsidRPr="00110DB2">
        <w:rPr>
          <w:rFonts w:ascii="Arial" w:hAnsi="Arial" w:cs="Arial"/>
          <w:noProof/>
          <w:color w:val="0000FF"/>
          <w:sz w:val="22"/>
          <w:szCs w:val="22"/>
        </w:rPr>
        <w:t>•</w:t>
      </w:r>
      <w:r w:rsidRPr="00110DB2">
        <w:rPr>
          <w:rFonts w:ascii="Arial" w:hAnsi="Arial" w:cs="Arial"/>
          <w:noProof/>
          <w:color w:val="0000FF"/>
          <w:sz w:val="22"/>
          <w:szCs w:val="22"/>
        </w:rPr>
        <w:tab/>
      </w:r>
      <w:r w:rsidR="00D027FF">
        <w:rPr>
          <w:rFonts w:ascii="Arial" w:hAnsi="Arial" w:cs="Arial"/>
          <w:noProof/>
          <w:color w:val="0000FF"/>
          <w:sz w:val="22"/>
          <w:szCs w:val="22"/>
        </w:rPr>
        <w:t xml:space="preserve">Ambient listening call does not utilize MC device ID (yet) and </w:t>
      </w:r>
      <w:r w:rsidRPr="00110DB2">
        <w:rPr>
          <w:rFonts w:ascii="Arial" w:hAnsi="Arial" w:cs="Arial"/>
          <w:noProof/>
          <w:color w:val="0000FF"/>
          <w:sz w:val="22"/>
          <w:szCs w:val="22"/>
        </w:rPr>
        <w:t xml:space="preserve">Discreet listening call feature </w:t>
      </w:r>
      <w:r w:rsidR="00D027FF">
        <w:rPr>
          <w:rFonts w:ascii="Arial" w:hAnsi="Arial" w:cs="Arial"/>
          <w:noProof/>
          <w:color w:val="0000FF"/>
          <w:sz w:val="22"/>
          <w:szCs w:val="22"/>
        </w:rPr>
        <w:t>does not yet exist.</w:t>
      </w:r>
    </w:p>
    <w:p w14:paraId="36A470FB" w14:textId="77777777" w:rsidR="00110DB2" w:rsidRPr="00110DB2"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sz w:val="22"/>
          <w:szCs w:val="22"/>
        </w:rPr>
      </w:pPr>
    </w:p>
    <w:p w14:paraId="508B7F0C" w14:textId="2371A284" w:rsidR="00110DB2" w:rsidRPr="00D853F0" w:rsidRDefault="00110DB2" w:rsidP="00110DB2">
      <w:pPr>
        <w:keepNext/>
        <w:keepLines/>
        <w:spacing w:before="180"/>
        <w:ind w:left="1134" w:hanging="1134"/>
        <w:outlineLvl w:val="1"/>
        <w:rPr>
          <w:rFonts w:ascii="Arial" w:hAnsi="Arial"/>
          <w:sz w:val="32"/>
        </w:rPr>
      </w:pPr>
      <w:r w:rsidRPr="00D853F0">
        <w:rPr>
          <w:rFonts w:ascii="Arial" w:hAnsi="Arial"/>
          <w:sz w:val="32"/>
        </w:rPr>
        <w:t>10.Y</w:t>
      </w:r>
      <w:r w:rsidRPr="00D853F0">
        <w:rPr>
          <w:rFonts w:ascii="Arial" w:hAnsi="Arial"/>
          <w:sz w:val="32"/>
        </w:rPr>
        <w:tab/>
        <w:t xml:space="preserve">MC service ID binding information </w:t>
      </w:r>
    </w:p>
    <w:p w14:paraId="1295CDB2" w14:textId="77777777" w:rsidR="00110DB2" w:rsidRPr="00110DB2" w:rsidRDefault="00110DB2" w:rsidP="00110DB2">
      <w:pPr>
        <w:keepNext/>
        <w:keepLines/>
        <w:spacing w:before="120"/>
        <w:ind w:left="1134" w:hanging="1134"/>
        <w:outlineLvl w:val="2"/>
        <w:rPr>
          <w:rFonts w:ascii="Arial" w:hAnsi="Arial"/>
          <w:sz w:val="28"/>
          <w:lang w:eastAsia="zh-CN"/>
        </w:rPr>
      </w:pPr>
      <w:r w:rsidRPr="00110DB2">
        <w:rPr>
          <w:rFonts w:ascii="Arial" w:hAnsi="Arial"/>
          <w:sz w:val="28"/>
        </w:rPr>
        <w:t>10.X.1</w:t>
      </w:r>
      <w:r w:rsidRPr="00110DB2">
        <w:rPr>
          <w:rFonts w:ascii="Arial" w:hAnsi="Arial"/>
          <w:sz w:val="28"/>
        </w:rPr>
        <w:tab/>
      </w:r>
      <w:r w:rsidRPr="00110DB2">
        <w:rPr>
          <w:rFonts w:ascii="Arial" w:hAnsi="Arial"/>
          <w:sz w:val="28"/>
          <w:lang w:eastAsia="zh-CN"/>
        </w:rPr>
        <w:t>General</w:t>
      </w:r>
    </w:p>
    <w:p w14:paraId="1800F371" w14:textId="5F1C0326" w:rsidR="00110DB2" w:rsidRPr="00D853F0" w:rsidRDefault="00110DB2" w:rsidP="00110DB2">
      <w:pPr>
        <w:rPr>
          <w:lang w:val="en-IN"/>
        </w:rPr>
      </w:pPr>
      <w:r w:rsidRPr="00D853F0">
        <w:rPr>
          <w:lang w:val="en-IN"/>
        </w:rPr>
        <w:t>MC system may allow a</w:t>
      </w:r>
      <w:ins w:id="152" w:author="Vialen, Jukka" w:date="2025-11-10T12:36:00Z">
        <w:r w:rsidR="00262886">
          <w:rPr>
            <w:lang w:val="en-IN"/>
          </w:rPr>
          <w:t>n</w:t>
        </w:r>
      </w:ins>
      <w:r w:rsidRPr="00D853F0">
        <w:rPr>
          <w:lang w:val="en-IN"/>
        </w:rPr>
        <w:t xml:space="preserve"> MC service user </w:t>
      </w:r>
      <w:ins w:id="153" w:author="Vialen, Jukka" w:date="2025-11-10T12:23:00Z">
        <w:r w:rsidR="00C40E8B">
          <w:rPr>
            <w:lang w:val="en-IN"/>
          </w:rPr>
          <w:t>being logged</w:t>
        </w:r>
      </w:ins>
      <w:ins w:id="154" w:author="Vialen, Jukka" w:date="2025-11-10T12:24:00Z">
        <w:r w:rsidR="00C40E8B">
          <w:rPr>
            <w:lang w:val="en-IN"/>
          </w:rPr>
          <w:t xml:space="preserve"> into multiple devices (MC service UEs) and </w:t>
        </w:r>
      </w:ins>
      <w:r w:rsidRPr="00D853F0">
        <w:rPr>
          <w:lang w:val="en-IN"/>
        </w:rPr>
        <w:t xml:space="preserve">to access the MC services from one or more MC service UEs simultaneously. </w:t>
      </w:r>
      <w:del w:id="155" w:author="Vialen, Jukka" w:date="2025-11-10T12:37:00Z">
        <w:r w:rsidRPr="00D853F0" w:rsidDel="00262886">
          <w:rPr>
            <w:lang w:val="en-IN"/>
          </w:rPr>
          <w:delText>MC service server manages t</w:delText>
        </w:r>
      </w:del>
      <w:ins w:id="156" w:author="Vialen, Jukka" w:date="2025-11-10T12:37:00Z">
        <w:r w:rsidR="00262886">
          <w:rPr>
            <w:lang w:val="en-IN"/>
          </w:rPr>
          <w:t>T</w:t>
        </w:r>
      </w:ins>
      <w:r w:rsidRPr="00D853F0">
        <w:rPr>
          <w:lang w:val="en-IN"/>
        </w:rPr>
        <w:t>he bi</w:t>
      </w:r>
      <w:r>
        <w:rPr>
          <w:lang w:val="en-IN"/>
        </w:rPr>
        <w:t>nding</w:t>
      </w:r>
      <w:r w:rsidRPr="00D853F0">
        <w:rPr>
          <w:lang w:val="en-IN"/>
        </w:rPr>
        <w:t xml:space="preserve"> </w:t>
      </w:r>
      <w:ins w:id="157" w:author="Vialen, Jukka" w:date="2025-11-10T12:37:00Z">
        <w:r w:rsidR="00262886">
          <w:rPr>
            <w:lang w:val="en-IN"/>
          </w:rPr>
          <w:t xml:space="preserve">information </w:t>
        </w:r>
      </w:ins>
      <w:r w:rsidRPr="00D853F0">
        <w:rPr>
          <w:lang w:val="en-IN"/>
        </w:rPr>
        <w:t>between MC service ID</w:t>
      </w:r>
      <w:ins w:id="158" w:author="Vialen, Jukka" w:date="2025-11-10T12:37:00Z">
        <w:r w:rsidR="00262886">
          <w:rPr>
            <w:lang w:val="en-IN"/>
          </w:rPr>
          <w:t>s</w:t>
        </w:r>
      </w:ins>
      <w:r w:rsidRPr="00D853F0">
        <w:rPr>
          <w:lang w:val="en-IN"/>
        </w:rPr>
        <w:t xml:space="preserve"> and the MC service UE identifiers</w:t>
      </w:r>
      <w:ins w:id="159" w:author="Vialen, Jukka" w:date="2025-11-10T12:37:00Z">
        <w:r w:rsidR="00262886">
          <w:rPr>
            <w:lang w:val="en-IN"/>
          </w:rPr>
          <w:t xml:space="preserve"> is received by the MC service servers during the client registration phase</w:t>
        </w:r>
      </w:ins>
      <w:r w:rsidRPr="00D853F0">
        <w:rPr>
          <w:lang w:val="en-IN"/>
        </w:rPr>
        <w:t>.</w:t>
      </w:r>
      <w:ins w:id="160" w:author="Vialen, Jukka" w:date="2025-11-10T12:38:00Z">
        <w:r w:rsidR="00AA0F06">
          <w:rPr>
            <w:lang w:val="en-IN"/>
          </w:rPr>
          <w:t xml:space="preserve"> The MC service servers </w:t>
        </w:r>
      </w:ins>
      <w:ins w:id="161" w:author="Vialen, Jukka" w:date="2025-11-10T12:39:00Z">
        <w:r w:rsidR="00AA0F06">
          <w:rPr>
            <w:lang w:val="en-IN"/>
          </w:rPr>
          <w:t xml:space="preserve">may store this binding information into a database and/or share it </w:t>
        </w:r>
      </w:ins>
      <w:ins w:id="162" w:author="Vialen, Jukka" w:date="2025-11-10T12:38:00Z">
        <w:r w:rsidR="00AA0F06">
          <w:rPr>
            <w:lang w:val="en-IN"/>
          </w:rPr>
          <w:t xml:space="preserve">with other </w:t>
        </w:r>
      </w:ins>
      <w:ins w:id="163" w:author="Vialen, Jukka" w:date="2025-11-10T12:39:00Z">
        <w:r w:rsidR="00AA0F06">
          <w:rPr>
            <w:lang w:val="en-IN"/>
          </w:rPr>
          <w:t xml:space="preserve">relevant </w:t>
        </w:r>
      </w:ins>
      <w:ins w:id="164" w:author="Vialen, Jukka" w:date="2025-11-10T12:38:00Z">
        <w:r w:rsidR="00AA0F06">
          <w:rPr>
            <w:lang w:val="en-IN"/>
          </w:rPr>
          <w:t>servers</w:t>
        </w:r>
      </w:ins>
      <w:ins w:id="165" w:author="Vialen, Jukka" w:date="2025-11-10T12:39:00Z">
        <w:r w:rsidR="00AA0F06">
          <w:rPr>
            <w:lang w:val="en-IN"/>
          </w:rPr>
          <w:t xml:space="preserve"> in the MC system</w:t>
        </w:r>
      </w:ins>
      <w:ins w:id="166" w:author="Vialen, Jukka" w:date="2025-11-10T12:38:00Z">
        <w:r w:rsidR="00AA0F06">
          <w:rPr>
            <w:lang w:val="en-IN"/>
          </w:rPr>
          <w:t>.</w:t>
        </w:r>
      </w:ins>
      <w:r w:rsidRPr="00D853F0">
        <w:rPr>
          <w:lang w:val="en-IN"/>
        </w:rPr>
        <w:t xml:space="preserve"> Whenever MC service user </w:t>
      </w:r>
      <w:ins w:id="167" w:author="Vialen, Jukka" w:date="2025-11-10T12:39:00Z">
        <w:r w:rsidR="00AA0F06">
          <w:rPr>
            <w:lang w:val="en-IN"/>
          </w:rPr>
          <w:t xml:space="preserve">is </w:t>
        </w:r>
      </w:ins>
      <w:r w:rsidRPr="00D853F0">
        <w:rPr>
          <w:lang w:val="en-IN"/>
        </w:rPr>
        <w:t xml:space="preserve">logged into or logged out from </w:t>
      </w:r>
      <w:ins w:id="168" w:author="Vialen, Jukka" w:date="2025-11-10T12:24:00Z">
        <w:r w:rsidR="00C40E8B">
          <w:rPr>
            <w:lang w:val="en-IN"/>
          </w:rPr>
          <w:t>an MC service UE</w:t>
        </w:r>
      </w:ins>
      <w:ins w:id="169" w:author="Vialen, Jukka" w:date="2025-11-10T12:25:00Z">
        <w:r w:rsidR="00C40E8B">
          <w:rPr>
            <w:lang w:val="en-IN"/>
          </w:rPr>
          <w:t>,</w:t>
        </w:r>
      </w:ins>
      <w:del w:id="170" w:author="Vialen, Jukka" w:date="2025-11-10T12:24:00Z">
        <w:r w:rsidRPr="00D853F0" w:rsidDel="00C40E8B">
          <w:rPr>
            <w:lang w:val="en-IN"/>
          </w:rPr>
          <w:delText>MC system</w:delText>
        </w:r>
      </w:del>
      <w:r w:rsidRPr="00D853F0">
        <w:rPr>
          <w:lang w:val="en-IN"/>
        </w:rPr>
        <w:t xml:space="preserve"> this binding information is updated by the MC service server. </w:t>
      </w:r>
      <w:r>
        <w:rPr>
          <w:lang w:val="en-IN"/>
        </w:rPr>
        <w:t xml:space="preserve">The MC service server shall </w:t>
      </w:r>
      <w:ins w:id="171" w:author="Vialen, Jukka" w:date="2025-11-10T12:41:00Z">
        <w:r w:rsidR="00AA0F06">
          <w:rPr>
            <w:lang w:val="en-IN"/>
          </w:rPr>
          <w:t>update</w:t>
        </w:r>
      </w:ins>
      <w:del w:id="172" w:author="Vialen, Jukka" w:date="2025-11-10T12:41:00Z">
        <w:r w:rsidDel="00AA0F06">
          <w:rPr>
            <w:lang w:val="en-IN"/>
          </w:rPr>
          <w:delText>maintain</w:delText>
        </w:r>
      </w:del>
      <w:r>
        <w:rPr>
          <w:lang w:val="en-IN"/>
        </w:rPr>
        <w:t xml:space="preserve"> the binding information </w:t>
      </w:r>
      <w:ins w:id="173" w:author="Vialen, Jukka" w:date="2025-11-10T12:27:00Z">
        <w:r w:rsidR="00C40E8B">
          <w:rPr>
            <w:lang w:val="en-IN"/>
          </w:rPr>
          <w:t>also</w:t>
        </w:r>
      </w:ins>
      <w:del w:id="174" w:author="Vialen, Jukka" w:date="2025-11-10T12:27:00Z">
        <w:r w:rsidDel="00C40E8B">
          <w:rPr>
            <w:lang w:val="en-IN"/>
          </w:rPr>
          <w:delText>even</w:delText>
        </w:r>
      </w:del>
      <w:r>
        <w:rPr>
          <w:lang w:val="en-IN"/>
        </w:rPr>
        <w:t xml:space="preserve"> when </w:t>
      </w:r>
      <w:del w:id="175" w:author="Vialen, Jukka" w:date="2025-11-10T12:27:00Z">
        <w:r w:rsidDel="00C40E8B">
          <w:rPr>
            <w:lang w:val="en-IN"/>
          </w:rPr>
          <w:delText>the MC service user logged off</w:delText>
        </w:r>
        <w:r w:rsidR="00C40E8B" w:rsidDel="00C40E8B">
          <w:rPr>
            <w:lang w:val="en-IN"/>
          </w:rPr>
          <w:delText xml:space="preserve"> </w:delText>
        </w:r>
        <w:r w:rsidDel="00C40E8B">
          <w:rPr>
            <w:lang w:val="en-IN"/>
          </w:rPr>
          <w:delText xml:space="preserve">and updates it if </w:delText>
        </w:r>
      </w:del>
      <w:r>
        <w:rPr>
          <w:lang w:val="en-IN"/>
        </w:rPr>
        <w:t xml:space="preserve">a different MC service user logs in from </w:t>
      </w:r>
      <w:ins w:id="176" w:author="Vialen, Jukka" w:date="2025-11-10T12:28:00Z">
        <w:r w:rsidR="00262886">
          <w:rPr>
            <w:lang w:val="en-IN"/>
          </w:rPr>
          <w:t>an</w:t>
        </w:r>
      </w:ins>
      <w:del w:id="177" w:author="Vialen, Jukka" w:date="2025-11-10T12:28:00Z">
        <w:r w:rsidDel="00262886">
          <w:rPr>
            <w:lang w:val="en-IN"/>
          </w:rPr>
          <w:delText>the same</w:delText>
        </w:r>
      </w:del>
      <w:r>
        <w:rPr>
          <w:lang w:val="en-IN"/>
        </w:rPr>
        <w:t xml:space="preserve"> MC service UE</w:t>
      </w:r>
      <w:ins w:id="178" w:author="Vialen, Jukka" w:date="2025-11-10T12:28:00Z">
        <w:r w:rsidR="00262886">
          <w:rPr>
            <w:lang w:val="en-IN"/>
          </w:rPr>
          <w:t xml:space="preserve"> already in use by another user</w:t>
        </w:r>
      </w:ins>
      <w:r>
        <w:rPr>
          <w:lang w:val="en-IN"/>
        </w:rPr>
        <w:t xml:space="preserve">. </w:t>
      </w:r>
      <w:r w:rsidRPr="00D853F0">
        <w:rPr>
          <w:lang w:val="en-IN"/>
        </w:rPr>
        <w:t>When this binding information is made available to the authorized MC service user or MC service administrator</w:t>
      </w:r>
      <w:ins w:id="179" w:author="Vialen, Jukka" w:date="2025-11-10T12:28:00Z">
        <w:r w:rsidR="00262886">
          <w:rPr>
            <w:lang w:val="en-IN"/>
          </w:rPr>
          <w:t>,</w:t>
        </w:r>
      </w:ins>
      <w:r w:rsidRPr="00D853F0">
        <w:rPr>
          <w:lang w:val="en-IN"/>
        </w:rPr>
        <w:t xml:space="preserve"> they can request the MC </w:t>
      </w:r>
      <w:ins w:id="180" w:author="Vialen, Jukka" w:date="2025-11-10T12:28:00Z">
        <w:r w:rsidR="00262886">
          <w:rPr>
            <w:lang w:val="en-IN"/>
          </w:rPr>
          <w:t>device management</w:t>
        </w:r>
      </w:ins>
      <w:del w:id="181" w:author="Vialen, Jukka" w:date="2025-11-10T12:28:00Z">
        <w:r w:rsidRPr="00D853F0" w:rsidDel="00262886">
          <w:rPr>
            <w:lang w:val="en-IN"/>
          </w:rPr>
          <w:delText>service</w:delText>
        </w:r>
      </w:del>
      <w:r w:rsidRPr="00D853F0">
        <w:rPr>
          <w:lang w:val="en-IN"/>
        </w:rPr>
        <w:t xml:space="preserve"> server to target a particular MC service UE for certain MC </w:t>
      </w:r>
      <w:del w:id="182" w:author="Vialen, Jukka" w:date="2025-11-10T12:41:00Z">
        <w:r w:rsidRPr="00D853F0" w:rsidDel="00AA0F06">
          <w:rPr>
            <w:lang w:val="en-IN"/>
          </w:rPr>
          <w:delText xml:space="preserve">service </w:delText>
        </w:r>
      </w:del>
      <w:r w:rsidRPr="00D853F0">
        <w:rPr>
          <w:lang w:val="en-IN"/>
        </w:rPr>
        <w:t>operations (</w:t>
      </w:r>
      <w:proofErr w:type="gramStart"/>
      <w:r w:rsidRPr="00D853F0">
        <w:rPr>
          <w:lang w:val="en-IN"/>
        </w:rPr>
        <w:t>e.g.</w:t>
      </w:r>
      <w:proofErr w:type="gramEnd"/>
      <w:r w:rsidRPr="00D853F0">
        <w:rPr>
          <w:lang w:val="en-IN"/>
        </w:rPr>
        <w:t xml:space="preserve"> Remote management of MC service UE</w:t>
      </w:r>
      <w:del w:id="183" w:author="Vialen, Jukka" w:date="2025-11-10T12:28:00Z">
        <w:r w:rsidRPr="00D853F0" w:rsidDel="00262886">
          <w:rPr>
            <w:lang w:val="en-IN"/>
          </w:rPr>
          <w:delText>, ambient listening call, discreet listening call</w:delText>
        </w:r>
      </w:del>
      <w:r w:rsidRPr="00D853F0">
        <w:rPr>
          <w:lang w:val="en-IN"/>
        </w:rPr>
        <w:t xml:space="preserve">). This </w:t>
      </w:r>
      <w:proofErr w:type="spellStart"/>
      <w:r w:rsidRPr="00D853F0">
        <w:rPr>
          <w:lang w:val="en-IN"/>
        </w:rPr>
        <w:t>subsclause</w:t>
      </w:r>
      <w:proofErr w:type="spellEnd"/>
      <w:r w:rsidRPr="00D853F0">
        <w:rPr>
          <w:lang w:val="en-IN"/>
        </w:rPr>
        <w:t xml:space="preserve"> describes the generic procedures for retrieval of the MC service ID binding information from the MC </w:t>
      </w:r>
      <w:ins w:id="184" w:author="Vialen, Jukka" w:date="2025-11-10T12:29:00Z">
        <w:r w:rsidR="00262886">
          <w:rPr>
            <w:lang w:val="en-IN"/>
          </w:rPr>
          <w:t>device management</w:t>
        </w:r>
      </w:ins>
      <w:del w:id="185" w:author="Vialen, Jukka" w:date="2025-11-10T12:29:00Z">
        <w:r w:rsidRPr="00D853F0" w:rsidDel="00262886">
          <w:rPr>
            <w:lang w:val="en-IN"/>
          </w:rPr>
          <w:delText>service</w:delText>
        </w:r>
      </w:del>
      <w:r w:rsidRPr="00D853F0">
        <w:rPr>
          <w:lang w:val="en-IN"/>
        </w:rPr>
        <w:t xml:space="preserve"> server by the authorized MC service user.</w:t>
      </w:r>
    </w:p>
    <w:p w14:paraId="7787FE5B" w14:textId="77777777" w:rsidR="00110DB2" w:rsidRPr="00D853F0" w:rsidRDefault="00110DB2" w:rsidP="00110DB2">
      <w:pPr>
        <w:keepNext/>
        <w:keepLines/>
        <w:spacing w:before="120"/>
        <w:ind w:left="1134" w:hanging="1134"/>
        <w:outlineLvl w:val="2"/>
        <w:rPr>
          <w:rFonts w:ascii="Arial" w:hAnsi="Arial"/>
          <w:sz w:val="28"/>
        </w:rPr>
      </w:pPr>
      <w:r w:rsidRPr="00D853F0">
        <w:rPr>
          <w:rFonts w:ascii="Arial" w:hAnsi="Arial"/>
          <w:sz w:val="28"/>
        </w:rPr>
        <w:t>10.Y.2</w:t>
      </w:r>
      <w:r w:rsidRPr="00D853F0">
        <w:rPr>
          <w:rFonts w:ascii="Arial" w:hAnsi="Arial"/>
          <w:sz w:val="28"/>
        </w:rPr>
        <w:tab/>
        <w:t>Information flows</w:t>
      </w:r>
    </w:p>
    <w:p w14:paraId="3735CDC3" w14:textId="7A9B9229" w:rsidR="00110DB2" w:rsidRPr="00D853F0" w:rsidRDefault="00110DB2" w:rsidP="00110DB2">
      <w:pPr>
        <w:keepNext/>
        <w:keepLines/>
        <w:spacing w:before="120"/>
        <w:ind w:left="1418" w:hanging="1418"/>
        <w:outlineLvl w:val="3"/>
        <w:rPr>
          <w:rFonts w:ascii="Arial" w:hAnsi="Arial"/>
        </w:rPr>
      </w:pPr>
      <w:r w:rsidRPr="00D853F0">
        <w:rPr>
          <w:rFonts w:ascii="Arial" w:hAnsi="Arial"/>
        </w:rPr>
        <w:t>10.Y.2.1</w:t>
      </w:r>
      <w:r w:rsidRPr="00D853F0">
        <w:rPr>
          <w:rFonts w:ascii="Arial" w:hAnsi="Arial"/>
        </w:rPr>
        <w:tab/>
        <w:t>Retrieve MC service ID mapping request</w:t>
      </w:r>
      <w:r w:rsidRPr="00D853F0">
        <w:rPr>
          <w:rFonts w:ascii="Arial" w:hAnsi="Arial" w:hint="eastAsia"/>
        </w:rPr>
        <w:t xml:space="preserve"> </w:t>
      </w:r>
      <w:r w:rsidRPr="00D853F0">
        <w:rPr>
          <w:rFonts w:ascii="Arial" w:hAnsi="Arial"/>
        </w:rPr>
        <w:t xml:space="preserve">(MC </w:t>
      </w:r>
      <w:ins w:id="186" w:author="Vialen, Jukka" w:date="2025-11-10T12:33:00Z">
        <w:r w:rsidR="00262886">
          <w:rPr>
            <w:rFonts w:ascii="Arial" w:hAnsi="Arial"/>
          </w:rPr>
          <w:t>device management admin</w:t>
        </w:r>
      </w:ins>
      <w:del w:id="187" w:author="Vialen, Jukka" w:date="2025-11-10T12:33:00Z">
        <w:r w:rsidRPr="00D853F0" w:rsidDel="00262886">
          <w:rPr>
            <w:rFonts w:ascii="Arial" w:hAnsi="Arial"/>
          </w:rPr>
          <w:delText>service</w:delText>
        </w:r>
      </w:del>
      <w:r w:rsidRPr="00D853F0">
        <w:rPr>
          <w:rFonts w:ascii="Arial" w:hAnsi="Arial"/>
        </w:rPr>
        <w:t xml:space="preserve"> client – MC </w:t>
      </w:r>
      <w:ins w:id="188" w:author="Vialen, Jukka" w:date="2025-11-10T12:42:00Z">
        <w:r w:rsidR="00AA0F06">
          <w:rPr>
            <w:rFonts w:ascii="Arial" w:hAnsi="Arial"/>
          </w:rPr>
          <w:t>device management</w:t>
        </w:r>
      </w:ins>
      <w:del w:id="189" w:author="Vialen, Jukka" w:date="2025-11-10T12:42:00Z">
        <w:r w:rsidRPr="00D853F0" w:rsidDel="00AA0F06">
          <w:rPr>
            <w:rFonts w:ascii="Arial" w:hAnsi="Arial"/>
          </w:rPr>
          <w:delText>service</w:delText>
        </w:r>
      </w:del>
      <w:r w:rsidRPr="00D853F0">
        <w:rPr>
          <w:rFonts w:ascii="Arial" w:hAnsi="Arial"/>
        </w:rPr>
        <w:t xml:space="preserve"> server)</w:t>
      </w:r>
    </w:p>
    <w:p w14:paraId="2623907A" w14:textId="263C041F" w:rsidR="00110DB2" w:rsidRPr="00D853F0" w:rsidRDefault="00110DB2" w:rsidP="00110DB2">
      <w:pPr>
        <w:rPr>
          <w:lang w:eastAsia="zh-CN"/>
        </w:rPr>
      </w:pPr>
      <w:r w:rsidRPr="00D853F0">
        <w:t>Table 10.Y</w:t>
      </w:r>
      <w:r w:rsidRPr="00D853F0">
        <w:rPr>
          <w:lang w:eastAsia="zh-CN"/>
        </w:rPr>
        <w:t>.2.1-1</w:t>
      </w:r>
      <w:r w:rsidRPr="00D853F0">
        <w:t xml:space="preserve"> describes the information flow retrieve MC </w:t>
      </w:r>
      <w:r w:rsidRPr="00D853F0">
        <w:rPr>
          <w:lang w:eastAsia="zh-CN"/>
        </w:rPr>
        <w:t>service ID mapping</w:t>
      </w:r>
      <w:r w:rsidRPr="00D853F0">
        <w:t xml:space="preserve"> request</w:t>
      </w:r>
      <w:r w:rsidRPr="00D853F0">
        <w:rPr>
          <w:lang w:eastAsia="zh-CN"/>
        </w:rPr>
        <w:t xml:space="preserve"> from MC </w:t>
      </w:r>
      <w:ins w:id="190" w:author="Vialen, Jukka" w:date="2025-11-10T12:42:00Z">
        <w:r w:rsidR="00AA0F06">
          <w:rPr>
            <w:lang w:eastAsia="zh-CN"/>
          </w:rPr>
          <w:t>device management admin</w:t>
        </w:r>
      </w:ins>
      <w:del w:id="191" w:author="Vialen, Jukka" w:date="2025-11-10T12:42:00Z">
        <w:r w:rsidRPr="00D853F0" w:rsidDel="00AA0F06">
          <w:rPr>
            <w:lang w:eastAsia="zh-CN"/>
          </w:rPr>
          <w:delText>service</w:delText>
        </w:r>
      </w:del>
      <w:r w:rsidRPr="00D853F0">
        <w:rPr>
          <w:lang w:eastAsia="zh-CN"/>
        </w:rPr>
        <w:t xml:space="preserve"> client to an MC </w:t>
      </w:r>
      <w:ins w:id="192" w:author="Vialen, Jukka" w:date="2025-11-10T12:42:00Z">
        <w:r w:rsidR="00AA0F06">
          <w:rPr>
            <w:lang w:eastAsia="zh-CN"/>
          </w:rPr>
          <w:t>device management</w:t>
        </w:r>
      </w:ins>
      <w:del w:id="193" w:author="Vialen, Jukka" w:date="2025-11-10T12:42:00Z">
        <w:r w:rsidRPr="00D853F0" w:rsidDel="00AA0F06">
          <w:rPr>
            <w:lang w:eastAsia="zh-CN"/>
          </w:rPr>
          <w:delText>service</w:delText>
        </w:r>
      </w:del>
      <w:r w:rsidRPr="00D853F0">
        <w:rPr>
          <w:lang w:eastAsia="zh-CN"/>
        </w:rPr>
        <w:t xml:space="preserve"> server.</w:t>
      </w:r>
    </w:p>
    <w:p w14:paraId="3D6A5B9B" w14:textId="77777777" w:rsidR="00110DB2" w:rsidRPr="00D853F0" w:rsidRDefault="00110DB2" w:rsidP="00110DB2">
      <w:pPr>
        <w:keepNext/>
        <w:keepLines/>
        <w:spacing w:before="60"/>
        <w:jc w:val="center"/>
        <w:rPr>
          <w:rFonts w:ascii="Arial" w:hAnsi="Arial"/>
          <w:b/>
        </w:rPr>
      </w:pPr>
      <w:r w:rsidRPr="00D853F0">
        <w:rPr>
          <w:rFonts w:ascii="Arial" w:hAnsi="Arial"/>
          <w:b/>
        </w:rPr>
        <w:t xml:space="preserve">Table 10.Y.2.1-1: Retrieve </w:t>
      </w:r>
      <w:r w:rsidRPr="00D853F0">
        <w:rPr>
          <w:rFonts w:ascii="Arial" w:hAnsi="Arial"/>
          <w:b/>
          <w:lang w:eastAsia="zh-CN"/>
        </w:rPr>
        <w:t>MC service ID mapping</w:t>
      </w:r>
      <w:r w:rsidRPr="00D853F0">
        <w:rPr>
          <w:rFonts w:ascii="Arial" w:hAnsi="Arial"/>
          <w:b/>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10DB2" w:rsidRPr="00D853F0" w14:paraId="7EACC72D" w14:textId="77777777" w:rsidTr="00A76A42">
        <w:trPr>
          <w:jc w:val="center"/>
        </w:trPr>
        <w:tc>
          <w:tcPr>
            <w:tcW w:w="2880" w:type="dxa"/>
            <w:tcBorders>
              <w:top w:val="single" w:sz="4" w:space="0" w:color="000000"/>
              <w:left w:val="single" w:sz="4" w:space="0" w:color="000000"/>
              <w:bottom w:val="single" w:sz="4" w:space="0" w:color="000000"/>
            </w:tcBorders>
            <w:shd w:val="clear" w:color="auto" w:fill="auto"/>
          </w:tcPr>
          <w:p w14:paraId="3449277F" w14:textId="77777777" w:rsidR="00110DB2" w:rsidRPr="00D853F0" w:rsidRDefault="00110DB2" w:rsidP="00A76A42">
            <w:pPr>
              <w:keepNext/>
              <w:keepLines/>
              <w:jc w:val="center"/>
              <w:rPr>
                <w:rFonts w:ascii="Arial" w:hAnsi="Arial"/>
                <w:b/>
                <w:sz w:val="18"/>
              </w:rPr>
            </w:pPr>
            <w:r w:rsidRPr="00D853F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57CF2F9" w14:textId="77777777" w:rsidR="00110DB2" w:rsidRPr="00D853F0" w:rsidRDefault="00110DB2" w:rsidP="00A76A42">
            <w:pPr>
              <w:keepNext/>
              <w:keepLines/>
              <w:jc w:val="center"/>
              <w:rPr>
                <w:rFonts w:ascii="Arial" w:hAnsi="Arial"/>
                <w:b/>
                <w:sz w:val="18"/>
              </w:rPr>
            </w:pPr>
            <w:r w:rsidRPr="00D853F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2315E" w14:textId="77777777" w:rsidR="00110DB2" w:rsidRPr="00D853F0" w:rsidRDefault="00110DB2" w:rsidP="00A76A42">
            <w:pPr>
              <w:keepNext/>
              <w:keepLines/>
              <w:jc w:val="center"/>
              <w:rPr>
                <w:rFonts w:ascii="Arial" w:hAnsi="Arial"/>
                <w:b/>
                <w:sz w:val="18"/>
              </w:rPr>
            </w:pPr>
            <w:r w:rsidRPr="00D853F0">
              <w:rPr>
                <w:rFonts w:ascii="Arial" w:hAnsi="Arial"/>
                <w:b/>
                <w:sz w:val="18"/>
              </w:rPr>
              <w:t>Description</w:t>
            </w:r>
          </w:p>
        </w:tc>
      </w:tr>
      <w:tr w:rsidR="00110DB2" w:rsidRPr="00D853F0" w14:paraId="4383A237" w14:textId="77777777" w:rsidTr="00A76A42">
        <w:trPr>
          <w:jc w:val="center"/>
        </w:trPr>
        <w:tc>
          <w:tcPr>
            <w:tcW w:w="2880" w:type="dxa"/>
            <w:tcBorders>
              <w:top w:val="single" w:sz="4" w:space="0" w:color="000000"/>
              <w:left w:val="single" w:sz="4" w:space="0" w:color="000000"/>
              <w:bottom w:val="single" w:sz="4" w:space="0" w:color="000000"/>
            </w:tcBorders>
            <w:shd w:val="clear" w:color="auto" w:fill="auto"/>
          </w:tcPr>
          <w:p w14:paraId="4561F5FE" w14:textId="2A4F0118" w:rsidR="00110DB2" w:rsidRPr="00AA0F06" w:rsidRDefault="00110DB2" w:rsidP="00A76A42">
            <w:pPr>
              <w:keepNext/>
              <w:keepLines/>
              <w:rPr>
                <w:rFonts w:ascii="Arial" w:hAnsi="Arial"/>
                <w:sz w:val="18"/>
                <w:lang w:val="fr-FR" w:eastAsia="zh-CN"/>
              </w:rPr>
            </w:pPr>
            <w:r w:rsidRPr="00AA0F06">
              <w:rPr>
                <w:rFonts w:ascii="Arial" w:hAnsi="Arial"/>
                <w:sz w:val="18"/>
                <w:lang w:val="fr-FR"/>
              </w:rPr>
              <w:t xml:space="preserve">MC </w:t>
            </w:r>
            <w:proofErr w:type="spellStart"/>
            <w:ins w:id="194" w:author="Vialen, Jukka" w:date="2025-11-10T12:42:00Z">
              <w:r w:rsidR="00AA0F06" w:rsidRPr="00AA0F06">
                <w:rPr>
                  <w:rFonts w:ascii="Arial" w:hAnsi="Arial"/>
                  <w:sz w:val="18"/>
                  <w:lang w:val="fr-FR"/>
                </w:rPr>
                <w:t>device</w:t>
              </w:r>
              <w:proofErr w:type="spellEnd"/>
              <w:r w:rsidR="00AA0F06" w:rsidRPr="00AA0F06">
                <w:rPr>
                  <w:rFonts w:ascii="Arial" w:hAnsi="Arial"/>
                  <w:sz w:val="18"/>
                  <w:lang w:val="fr-FR"/>
                </w:rPr>
                <w:t xml:space="preserve"> management </w:t>
              </w:r>
            </w:ins>
            <w:del w:id="195" w:author="Vialen, Jukka" w:date="2025-11-10T12:42:00Z">
              <w:r w:rsidRPr="00AA0F06" w:rsidDel="00AA0F06">
                <w:rPr>
                  <w:rFonts w:ascii="Arial" w:hAnsi="Arial"/>
                  <w:sz w:val="18"/>
                  <w:lang w:val="fr-FR"/>
                </w:rPr>
                <w:delText xml:space="preserve">service </w:delText>
              </w:r>
            </w:del>
            <w:r w:rsidRPr="00AA0F06">
              <w:rPr>
                <w:rFonts w:ascii="Arial" w:hAnsi="Arial"/>
                <w:sz w:val="18"/>
                <w:lang w:val="fr-FR"/>
              </w:rPr>
              <w:t>ID</w:t>
            </w:r>
          </w:p>
        </w:tc>
        <w:tc>
          <w:tcPr>
            <w:tcW w:w="1440" w:type="dxa"/>
            <w:tcBorders>
              <w:top w:val="single" w:sz="4" w:space="0" w:color="000000"/>
              <w:left w:val="single" w:sz="4" w:space="0" w:color="000000"/>
              <w:bottom w:val="single" w:sz="4" w:space="0" w:color="000000"/>
            </w:tcBorders>
            <w:shd w:val="clear" w:color="auto" w:fill="auto"/>
          </w:tcPr>
          <w:p w14:paraId="5A26F9CC" w14:textId="77777777" w:rsidR="00110DB2" w:rsidRPr="00D853F0" w:rsidRDefault="00110DB2" w:rsidP="00A76A42">
            <w:pPr>
              <w:keepNext/>
              <w:keepLines/>
              <w:rPr>
                <w:rFonts w:ascii="Arial" w:hAnsi="Arial"/>
                <w:sz w:val="18"/>
              </w:rPr>
            </w:pPr>
            <w:r w:rsidRPr="00D853F0">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9EFDC" w14:textId="0E4C80AF" w:rsidR="00110DB2" w:rsidRPr="00D853F0" w:rsidRDefault="00110DB2" w:rsidP="00A76A42">
            <w:pPr>
              <w:keepNext/>
              <w:keepLines/>
              <w:rPr>
                <w:rFonts w:ascii="Arial" w:hAnsi="Arial"/>
                <w:sz w:val="18"/>
                <w:lang w:eastAsia="zh-CN"/>
              </w:rPr>
            </w:pPr>
            <w:r w:rsidRPr="00D853F0">
              <w:rPr>
                <w:rFonts w:ascii="Arial" w:hAnsi="Arial"/>
                <w:sz w:val="18"/>
              </w:rPr>
              <w:t xml:space="preserve">The identity of the MC </w:t>
            </w:r>
            <w:ins w:id="196" w:author="Vialen, Jukka" w:date="2025-11-10T12:45:00Z">
              <w:r w:rsidR="00AA0F06">
                <w:rPr>
                  <w:rFonts w:ascii="Arial" w:hAnsi="Arial"/>
                  <w:sz w:val="18"/>
                </w:rPr>
                <w:t xml:space="preserve">device management admin </w:t>
              </w:r>
            </w:ins>
            <w:del w:id="197" w:author="Vialen, Jukka" w:date="2025-11-10T12:45:00Z">
              <w:r w:rsidRPr="00D853F0" w:rsidDel="00AA0F06">
                <w:rPr>
                  <w:rFonts w:ascii="Arial" w:hAnsi="Arial"/>
                  <w:sz w:val="18"/>
                </w:rPr>
                <w:delText>service</w:delText>
              </w:r>
            </w:del>
            <w:r w:rsidRPr="00D853F0">
              <w:rPr>
                <w:rFonts w:ascii="Arial" w:hAnsi="Arial"/>
                <w:sz w:val="18"/>
              </w:rPr>
              <w:t xml:space="preserve"> user </w:t>
            </w:r>
            <w:r w:rsidRPr="00D853F0">
              <w:rPr>
                <w:rFonts w:ascii="Arial" w:hAnsi="Arial"/>
                <w:sz w:val="18"/>
              </w:rPr>
              <w:t>requesting to retrieve the mapping information of the particular MC service ID.</w:t>
            </w:r>
          </w:p>
        </w:tc>
      </w:tr>
      <w:tr w:rsidR="00110DB2" w:rsidRPr="00D853F0" w14:paraId="169BAC5B" w14:textId="77777777" w:rsidTr="00A76A42">
        <w:trPr>
          <w:jc w:val="center"/>
        </w:trPr>
        <w:tc>
          <w:tcPr>
            <w:tcW w:w="2880" w:type="dxa"/>
            <w:tcBorders>
              <w:top w:val="single" w:sz="4" w:space="0" w:color="000000"/>
              <w:left w:val="single" w:sz="4" w:space="0" w:color="000000"/>
              <w:bottom w:val="single" w:sz="4" w:space="0" w:color="000000"/>
            </w:tcBorders>
            <w:shd w:val="clear" w:color="auto" w:fill="auto"/>
          </w:tcPr>
          <w:p w14:paraId="2BF2E2E9" w14:textId="00D3E6D4" w:rsidR="00110DB2" w:rsidRPr="00D853F0" w:rsidRDefault="00110DB2" w:rsidP="00A76A42">
            <w:pPr>
              <w:keepNext/>
              <w:keepLines/>
              <w:rPr>
                <w:rFonts w:ascii="Arial" w:hAnsi="Arial"/>
                <w:sz w:val="18"/>
                <w:lang w:eastAsia="zh-CN"/>
              </w:rPr>
            </w:pPr>
            <w:r w:rsidRPr="00D853F0">
              <w:rPr>
                <w:rFonts w:ascii="Arial" w:hAnsi="Arial"/>
                <w:sz w:val="18"/>
                <w:lang w:eastAsia="zh-CN"/>
              </w:rPr>
              <w:t>MC service ID</w:t>
            </w:r>
            <w:ins w:id="198" w:author="Vialen, Jukka" w:date="2025-11-10T12:43:00Z">
              <w:r w:rsidR="00AA0F06">
                <w:rPr>
                  <w:rFonts w:ascii="Arial" w:hAnsi="Arial"/>
                  <w:sz w:val="18"/>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1FF7D0B3" w14:textId="77777777" w:rsidR="00110DB2" w:rsidRPr="00D853F0" w:rsidRDefault="00110DB2" w:rsidP="00A76A42">
            <w:pPr>
              <w:keepNext/>
              <w:keepLines/>
              <w:rPr>
                <w:rFonts w:ascii="Arial" w:hAnsi="Arial"/>
                <w:sz w:val="18"/>
                <w:lang w:eastAsia="zh-CN"/>
              </w:rPr>
            </w:pPr>
            <w:r w:rsidRPr="00D853F0">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E2485" w14:textId="2C94408E" w:rsidR="00110DB2" w:rsidRPr="00D853F0" w:rsidRDefault="00110DB2" w:rsidP="00A76A42">
            <w:pPr>
              <w:keepNext/>
              <w:keepLines/>
              <w:rPr>
                <w:rFonts w:ascii="Arial" w:hAnsi="Arial"/>
                <w:sz w:val="18"/>
                <w:lang w:eastAsia="zh-CN"/>
              </w:rPr>
            </w:pPr>
            <w:r w:rsidRPr="00D853F0">
              <w:rPr>
                <w:rFonts w:ascii="Arial" w:hAnsi="Arial"/>
                <w:sz w:val="18"/>
              </w:rPr>
              <w:t xml:space="preserve">The </w:t>
            </w:r>
            <w:ins w:id="199" w:author="Vialen, Jukka" w:date="2025-11-10T12:44:00Z">
              <w:r w:rsidR="00AA0F06">
                <w:rPr>
                  <w:rFonts w:ascii="Arial" w:hAnsi="Arial"/>
                  <w:sz w:val="18"/>
                </w:rPr>
                <w:t xml:space="preserve">MC service </w:t>
              </w:r>
            </w:ins>
            <w:r w:rsidRPr="00D853F0">
              <w:rPr>
                <w:rFonts w:ascii="Arial" w:hAnsi="Arial"/>
                <w:sz w:val="18"/>
              </w:rPr>
              <w:t>identit</w:t>
            </w:r>
            <w:ins w:id="200" w:author="Vialen, Jukka" w:date="2025-11-10T12:44:00Z">
              <w:r w:rsidR="00AA0F06">
                <w:rPr>
                  <w:rFonts w:ascii="Arial" w:hAnsi="Arial"/>
                  <w:sz w:val="18"/>
                </w:rPr>
                <w:t>ies</w:t>
              </w:r>
            </w:ins>
            <w:del w:id="201" w:author="Vialen, Jukka" w:date="2025-11-10T12:44:00Z">
              <w:r w:rsidRPr="00D853F0" w:rsidDel="00AA0F06">
                <w:rPr>
                  <w:rFonts w:ascii="Arial" w:hAnsi="Arial"/>
                  <w:sz w:val="18"/>
                </w:rPr>
                <w:delText>y</w:delText>
              </w:r>
            </w:del>
            <w:r w:rsidRPr="00D853F0">
              <w:rPr>
                <w:rFonts w:ascii="Arial" w:hAnsi="Arial"/>
                <w:sz w:val="18"/>
              </w:rPr>
              <w:t xml:space="preserve"> of the MC service user whose mapping information is requested.</w:t>
            </w:r>
          </w:p>
        </w:tc>
      </w:tr>
    </w:tbl>
    <w:p w14:paraId="6D2FCEB6" w14:textId="77777777" w:rsidR="00110DB2" w:rsidRPr="00D853F0" w:rsidRDefault="00110DB2" w:rsidP="00110DB2"/>
    <w:p w14:paraId="5E1A1589" w14:textId="1581F781" w:rsidR="00110DB2" w:rsidRPr="00D853F0" w:rsidRDefault="00110DB2" w:rsidP="00110DB2">
      <w:pPr>
        <w:keepNext/>
        <w:keepLines/>
        <w:spacing w:before="120"/>
        <w:ind w:left="1418" w:hanging="1418"/>
        <w:outlineLvl w:val="3"/>
        <w:rPr>
          <w:rFonts w:ascii="Arial" w:hAnsi="Arial"/>
        </w:rPr>
      </w:pPr>
      <w:r w:rsidRPr="00D853F0">
        <w:rPr>
          <w:rFonts w:ascii="Arial" w:hAnsi="Arial"/>
        </w:rPr>
        <w:t>10.Y.2.2</w:t>
      </w:r>
      <w:r w:rsidRPr="00D853F0">
        <w:rPr>
          <w:rFonts w:ascii="Arial" w:hAnsi="Arial"/>
        </w:rPr>
        <w:tab/>
        <w:t>Retrieve MC service ID mapping response</w:t>
      </w:r>
      <w:r w:rsidRPr="00D853F0">
        <w:rPr>
          <w:rFonts w:ascii="Arial" w:hAnsi="Arial" w:hint="eastAsia"/>
        </w:rPr>
        <w:t xml:space="preserve"> </w:t>
      </w:r>
      <w:r w:rsidRPr="00D853F0">
        <w:rPr>
          <w:rFonts w:ascii="Arial" w:hAnsi="Arial"/>
        </w:rPr>
        <w:t xml:space="preserve">(MC </w:t>
      </w:r>
      <w:ins w:id="202" w:author="Vialen, Jukka" w:date="2025-11-10T12:44:00Z">
        <w:r w:rsidR="00AA0F06">
          <w:rPr>
            <w:rFonts w:ascii="Arial" w:hAnsi="Arial"/>
          </w:rPr>
          <w:t>device management</w:t>
        </w:r>
      </w:ins>
      <w:del w:id="203" w:author="Vialen, Jukka" w:date="2025-11-10T12:44:00Z">
        <w:r w:rsidRPr="00D853F0" w:rsidDel="00AA0F06">
          <w:rPr>
            <w:rFonts w:ascii="Arial" w:hAnsi="Arial"/>
          </w:rPr>
          <w:delText>service</w:delText>
        </w:r>
      </w:del>
      <w:r w:rsidRPr="00D853F0">
        <w:rPr>
          <w:rFonts w:ascii="Arial" w:hAnsi="Arial"/>
        </w:rPr>
        <w:t xml:space="preserve"> server – MC </w:t>
      </w:r>
      <w:ins w:id="204" w:author="Vialen, Jukka" w:date="2025-11-10T12:44:00Z">
        <w:r w:rsidR="00AA0F06">
          <w:rPr>
            <w:rFonts w:ascii="Arial" w:hAnsi="Arial"/>
          </w:rPr>
          <w:t>device management admin</w:t>
        </w:r>
      </w:ins>
      <w:del w:id="205" w:author="Vialen, Jukka" w:date="2025-11-10T12:44:00Z">
        <w:r w:rsidRPr="00D853F0" w:rsidDel="00AA0F06">
          <w:rPr>
            <w:rFonts w:ascii="Arial" w:hAnsi="Arial"/>
          </w:rPr>
          <w:delText>service</w:delText>
        </w:r>
      </w:del>
      <w:r w:rsidRPr="00D853F0">
        <w:rPr>
          <w:rFonts w:ascii="Arial" w:hAnsi="Arial"/>
        </w:rPr>
        <w:t xml:space="preserve"> client)</w:t>
      </w:r>
    </w:p>
    <w:p w14:paraId="29B92347" w14:textId="71D728B1" w:rsidR="00110DB2" w:rsidRPr="00D853F0" w:rsidRDefault="00110DB2" w:rsidP="00110DB2">
      <w:pPr>
        <w:rPr>
          <w:lang w:eastAsia="zh-CN"/>
        </w:rPr>
      </w:pPr>
      <w:r w:rsidRPr="00D853F0">
        <w:t>Table 10.Y</w:t>
      </w:r>
      <w:r w:rsidRPr="00D853F0">
        <w:rPr>
          <w:lang w:eastAsia="zh-CN"/>
        </w:rPr>
        <w:t>.2.2-1</w:t>
      </w:r>
      <w:r w:rsidRPr="00D853F0">
        <w:t xml:space="preserve"> describes the information flow </w:t>
      </w:r>
      <w:r w:rsidRPr="00D853F0">
        <w:rPr>
          <w:lang w:eastAsia="zh-CN"/>
        </w:rPr>
        <w:t>retrieve MC service ID mapping</w:t>
      </w:r>
      <w:r w:rsidRPr="00D853F0">
        <w:t xml:space="preserve"> response</w:t>
      </w:r>
      <w:r w:rsidRPr="00D853F0">
        <w:rPr>
          <w:lang w:eastAsia="zh-CN"/>
        </w:rPr>
        <w:t xml:space="preserve"> from MC </w:t>
      </w:r>
      <w:ins w:id="206" w:author="Vialen, Jukka" w:date="2025-11-10T12:44:00Z">
        <w:r w:rsidR="00AA0F06">
          <w:rPr>
            <w:lang w:eastAsia="zh-CN"/>
          </w:rPr>
          <w:t>device management</w:t>
        </w:r>
      </w:ins>
      <w:del w:id="207" w:author="Vialen, Jukka" w:date="2025-11-10T12:44:00Z">
        <w:r w:rsidRPr="00D853F0" w:rsidDel="00AA0F06">
          <w:rPr>
            <w:lang w:eastAsia="zh-CN"/>
          </w:rPr>
          <w:delText>service</w:delText>
        </w:r>
      </w:del>
      <w:r w:rsidRPr="00D853F0">
        <w:rPr>
          <w:lang w:eastAsia="zh-CN"/>
        </w:rPr>
        <w:t xml:space="preserve"> server to </w:t>
      </w:r>
      <w:ins w:id="208" w:author="Vialen, Jukka" w:date="2025-11-10T12:44:00Z">
        <w:r w:rsidR="00AA0F06">
          <w:rPr>
            <w:lang w:eastAsia="zh-CN"/>
          </w:rPr>
          <w:t>th</w:t>
        </w:r>
      </w:ins>
      <w:ins w:id="209" w:author="Vialen, Jukka" w:date="2025-11-10T12:45:00Z">
        <w:r w:rsidR="00AA0F06">
          <w:rPr>
            <w:lang w:eastAsia="zh-CN"/>
          </w:rPr>
          <w:t xml:space="preserve">e </w:t>
        </w:r>
      </w:ins>
      <w:r w:rsidRPr="00D853F0">
        <w:rPr>
          <w:lang w:eastAsia="zh-CN"/>
        </w:rPr>
        <w:t xml:space="preserve">requesting MC </w:t>
      </w:r>
      <w:ins w:id="210" w:author="Vialen, Jukka" w:date="2025-11-10T12:45:00Z">
        <w:r w:rsidR="00AA0F06">
          <w:rPr>
            <w:lang w:eastAsia="zh-CN"/>
          </w:rPr>
          <w:t xml:space="preserve">device management admin </w:t>
        </w:r>
      </w:ins>
      <w:del w:id="211" w:author="Vialen, Jukka" w:date="2025-11-10T12:45:00Z">
        <w:r w:rsidRPr="00D853F0" w:rsidDel="00AA0F06">
          <w:rPr>
            <w:lang w:eastAsia="zh-CN"/>
          </w:rPr>
          <w:delText xml:space="preserve">service </w:delText>
        </w:r>
      </w:del>
      <w:r w:rsidRPr="00D853F0">
        <w:rPr>
          <w:lang w:eastAsia="zh-CN"/>
        </w:rPr>
        <w:t>client.</w:t>
      </w:r>
    </w:p>
    <w:p w14:paraId="3E8B33F5" w14:textId="77777777" w:rsidR="00110DB2" w:rsidRPr="00D853F0" w:rsidRDefault="00110DB2" w:rsidP="00110DB2">
      <w:pPr>
        <w:keepNext/>
        <w:keepLines/>
        <w:spacing w:before="60"/>
        <w:jc w:val="center"/>
        <w:rPr>
          <w:rFonts w:ascii="Arial" w:hAnsi="Arial"/>
          <w:b/>
        </w:rPr>
      </w:pPr>
      <w:r w:rsidRPr="00D853F0">
        <w:rPr>
          <w:rFonts w:ascii="Arial" w:hAnsi="Arial"/>
          <w:b/>
        </w:rPr>
        <w:lastRenderedPageBreak/>
        <w:t xml:space="preserve">Table 10.Y.2.2-1: Retrieve </w:t>
      </w:r>
      <w:r w:rsidRPr="00D853F0">
        <w:rPr>
          <w:rFonts w:ascii="Arial" w:hAnsi="Arial"/>
          <w:b/>
          <w:lang w:eastAsia="zh-CN"/>
        </w:rPr>
        <w:t>MC service ID mapping</w:t>
      </w:r>
      <w:r w:rsidRPr="00D853F0">
        <w:rPr>
          <w:rFonts w:ascii="Arial" w:hAnsi="Arial"/>
          <w:b/>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110DB2" w:rsidRPr="00D853F0" w14:paraId="0BBFE2A3" w14:textId="77777777" w:rsidTr="00A76A42">
        <w:trPr>
          <w:jc w:val="center"/>
        </w:trPr>
        <w:tc>
          <w:tcPr>
            <w:tcW w:w="2880" w:type="dxa"/>
            <w:tcBorders>
              <w:top w:val="single" w:sz="4" w:space="0" w:color="000000"/>
              <w:left w:val="single" w:sz="4" w:space="0" w:color="000000"/>
              <w:bottom w:val="single" w:sz="4" w:space="0" w:color="000000"/>
            </w:tcBorders>
            <w:shd w:val="clear" w:color="auto" w:fill="auto"/>
          </w:tcPr>
          <w:p w14:paraId="7D551DAF" w14:textId="77777777" w:rsidR="00110DB2" w:rsidRPr="00D853F0" w:rsidRDefault="00110DB2" w:rsidP="00A76A42">
            <w:pPr>
              <w:keepNext/>
              <w:keepLines/>
              <w:jc w:val="center"/>
              <w:rPr>
                <w:rFonts w:ascii="Arial" w:hAnsi="Arial"/>
                <w:b/>
                <w:sz w:val="18"/>
              </w:rPr>
            </w:pPr>
            <w:r w:rsidRPr="00D853F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560C10E" w14:textId="77777777" w:rsidR="00110DB2" w:rsidRPr="00D853F0" w:rsidRDefault="00110DB2" w:rsidP="00A76A42">
            <w:pPr>
              <w:keepNext/>
              <w:keepLines/>
              <w:jc w:val="center"/>
              <w:rPr>
                <w:rFonts w:ascii="Arial" w:hAnsi="Arial"/>
                <w:b/>
                <w:sz w:val="18"/>
              </w:rPr>
            </w:pPr>
            <w:r w:rsidRPr="00D853F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B00F1" w14:textId="77777777" w:rsidR="00110DB2" w:rsidRPr="00D853F0" w:rsidRDefault="00110DB2" w:rsidP="00A76A42">
            <w:pPr>
              <w:keepNext/>
              <w:keepLines/>
              <w:jc w:val="center"/>
              <w:rPr>
                <w:rFonts w:ascii="Arial" w:hAnsi="Arial"/>
                <w:b/>
                <w:sz w:val="18"/>
              </w:rPr>
            </w:pPr>
            <w:r w:rsidRPr="00D853F0">
              <w:rPr>
                <w:rFonts w:ascii="Arial" w:hAnsi="Arial"/>
                <w:b/>
                <w:sz w:val="18"/>
              </w:rPr>
              <w:t>Description</w:t>
            </w:r>
          </w:p>
        </w:tc>
      </w:tr>
      <w:tr w:rsidR="00110DB2" w:rsidRPr="00D853F0" w14:paraId="470D7A34" w14:textId="77777777" w:rsidTr="00A76A42">
        <w:trPr>
          <w:jc w:val="center"/>
        </w:trPr>
        <w:tc>
          <w:tcPr>
            <w:tcW w:w="2880" w:type="dxa"/>
            <w:tcBorders>
              <w:top w:val="single" w:sz="4" w:space="0" w:color="000000"/>
              <w:left w:val="single" w:sz="4" w:space="0" w:color="000000"/>
              <w:bottom w:val="single" w:sz="4" w:space="0" w:color="000000"/>
            </w:tcBorders>
            <w:shd w:val="clear" w:color="auto" w:fill="auto"/>
          </w:tcPr>
          <w:p w14:paraId="5B664CD2" w14:textId="77777777" w:rsidR="00110DB2" w:rsidRPr="00D853F0" w:rsidRDefault="00110DB2" w:rsidP="00A76A42">
            <w:pPr>
              <w:keepNext/>
              <w:keepLines/>
              <w:rPr>
                <w:rFonts w:ascii="Arial" w:hAnsi="Arial"/>
                <w:sz w:val="18"/>
                <w:lang w:eastAsia="zh-CN"/>
              </w:rPr>
            </w:pPr>
            <w:r w:rsidRPr="00D853F0">
              <w:rPr>
                <w:rFonts w:ascii="Arial" w:hAnsi="Arial"/>
                <w:sz w:val="18"/>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7E9E0AAC" w14:textId="77777777" w:rsidR="00110DB2" w:rsidRPr="00D853F0" w:rsidRDefault="00110DB2" w:rsidP="00A76A42">
            <w:pPr>
              <w:keepNext/>
              <w:keepLines/>
              <w:rPr>
                <w:rFonts w:ascii="Arial" w:hAnsi="Arial"/>
                <w:sz w:val="18"/>
                <w:lang w:eastAsia="zh-CN"/>
              </w:rPr>
            </w:pPr>
            <w:r w:rsidRPr="00D853F0">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C6864" w14:textId="77777777" w:rsidR="00110DB2" w:rsidRPr="00D853F0" w:rsidRDefault="00110DB2" w:rsidP="00A76A42">
            <w:pPr>
              <w:keepNext/>
              <w:keepLines/>
              <w:rPr>
                <w:rFonts w:ascii="Arial" w:hAnsi="Arial"/>
                <w:sz w:val="18"/>
              </w:rPr>
            </w:pPr>
            <w:r w:rsidRPr="00D853F0">
              <w:rPr>
                <w:rFonts w:ascii="Arial" w:hAnsi="Arial"/>
                <w:sz w:val="18"/>
              </w:rPr>
              <w:t>Indicates success or failure of the retrieve MC service ID mapping request.</w:t>
            </w:r>
          </w:p>
        </w:tc>
      </w:tr>
      <w:tr w:rsidR="00110DB2" w:rsidRPr="00D853F0" w14:paraId="1264CB8F" w14:textId="77777777" w:rsidTr="00A76A42">
        <w:trPr>
          <w:jc w:val="center"/>
        </w:trPr>
        <w:tc>
          <w:tcPr>
            <w:tcW w:w="2880" w:type="dxa"/>
            <w:tcBorders>
              <w:top w:val="single" w:sz="4" w:space="0" w:color="000000"/>
              <w:left w:val="single" w:sz="4" w:space="0" w:color="000000"/>
              <w:bottom w:val="single" w:sz="4" w:space="0" w:color="000000"/>
            </w:tcBorders>
            <w:shd w:val="clear" w:color="auto" w:fill="auto"/>
          </w:tcPr>
          <w:p w14:paraId="6B15E75E" w14:textId="77777777" w:rsidR="00110DB2" w:rsidRPr="00D853F0" w:rsidRDefault="00110DB2" w:rsidP="00A76A42">
            <w:pPr>
              <w:keepNext/>
              <w:keepLines/>
              <w:rPr>
                <w:rFonts w:ascii="Arial" w:hAnsi="Arial"/>
                <w:sz w:val="18"/>
                <w:lang w:eastAsia="zh-CN"/>
              </w:rPr>
            </w:pPr>
            <w:r w:rsidRPr="00D853F0">
              <w:rPr>
                <w:rFonts w:ascii="Arial" w:hAnsi="Arial"/>
                <w:sz w:val="18"/>
                <w:lang w:eastAsia="zh-CN"/>
              </w:rPr>
              <w:t>MC service ID mapping information</w:t>
            </w:r>
          </w:p>
        </w:tc>
        <w:tc>
          <w:tcPr>
            <w:tcW w:w="1440" w:type="dxa"/>
            <w:tcBorders>
              <w:top w:val="single" w:sz="4" w:space="0" w:color="000000"/>
              <w:left w:val="single" w:sz="4" w:space="0" w:color="000000"/>
              <w:bottom w:val="single" w:sz="4" w:space="0" w:color="000000"/>
            </w:tcBorders>
            <w:shd w:val="clear" w:color="auto" w:fill="auto"/>
          </w:tcPr>
          <w:p w14:paraId="4259F01E" w14:textId="77777777" w:rsidR="00110DB2" w:rsidRPr="00D853F0" w:rsidRDefault="00110DB2" w:rsidP="00A76A42">
            <w:pPr>
              <w:keepNext/>
              <w:keepLines/>
              <w:rPr>
                <w:rFonts w:ascii="Arial" w:hAnsi="Arial"/>
                <w:sz w:val="18"/>
                <w:lang w:eastAsia="zh-CN"/>
              </w:rPr>
            </w:pPr>
            <w:r w:rsidRPr="00D853F0">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D8931" w14:textId="5FA2594A" w:rsidR="00110DB2" w:rsidRPr="00D853F0" w:rsidRDefault="00110DB2" w:rsidP="00A76A42">
            <w:pPr>
              <w:keepNext/>
              <w:keepLines/>
              <w:rPr>
                <w:rFonts w:ascii="Arial" w:hAnsi="Arial"/>
                <w:sz w:val="18"/>
              </w:rPr>
            </w:pPr>
            <w:r w:rsidRPr="00D853F0">
              <w:rPr>
                <w:rFonts w:ascii="Arial" w:hAnsi="Arial"/>
                <w:sz w:val="18"/>
              </w:rPr>
              <w:t>This IE shall be present if the result is success. It contains the mapping information of the MC service ID</w:t>
            </w:r>
            <w:ins w:id="212" w:author="Vialen, Jukka" w:date="2025-11-10T12:46:00Z">
              <w:r w:rsidR="00AA0F06">
                <w:rPr>
                  <w:rFonts w:ascii="Arial" w:hAnsi="Arial"/>
                  <w:sz w:val="18"/>
                </w:rPr>
                <w:t>s</w:t>
              </w:r>
            </w:ins>
            <w:r w:rsidRPr="00D853F0">
              <w:rPr>
                <w:rFonts w:ascii="Arial" w:hAnsi="Arial"/>
                <w:sz w:val="18"/>
              </w:rPr>
              <w:t xml:space="preserve"> which includes the list of MC service UE identifiers</w:t>
            </w:r>
            <w:r>
              <w:rPr>
                <w:rFonts w:ascii="Arial" w:hAnsi="Arial"/>
                <w:sz w:val="18"/>
              </w:rPr>
              <w:t xml:space="preserve"> and the corresponding MC service UE</w:t>
            </w:r>
            <w:r w:rsidRPr="00D853F0">
              <w:rPr>
                <w:rFonts w:ascii="Arial" w:hAnsi="Arial"/>
                <w:sz w:val="18"/>
              </w:rPr>
              <w:t xml:space="preserve"> </w:t>
            </w:r>
            <w:r>
              <w:rPr>
                <w:rFonts w:ascii="Arial" w:hAnsi="Arial"/>
                <w:sz w:val="18"/>
              </w:rPr>
              <w:t xml:space="preserve">labels </w:t>
            </w:r>
            <w:r w:rsidRPr="00D853F0">
              <w:rPr>
                <w:rFonts w:ascii="Arial" w:hAnsi="Arial"/>
                <w:sz w:val="18"/>
              </w:rPr>
              <w:t>and public GRUU</w:t>
            </w:r>
            <w:r>
              <w:rPr>
                <w:rFonts w:ascii="Arial" w:hAnsi="Arial"/>
                <w:sz w:val="18"/>
              </w:rPr>
              <w:t>s</w:t>
            </w:r>
            <w:r w:rsidRPr="00D853F0">
              <w:rPr>
                <w:rFonts w:ascii="Arial" w:hAnsi="Arial"/>
                <w:sz w:val="18"/>
              </w:rPr>
              <w:t xml:space="preserve"> etc.</w:t>
            </w:r>
          </w:p>
        </w:tc>
      </w:tr>
    </w:tbl>
    <w:p w14:paraId="3FE1ED9D" w14:textId="77777777" w:rsidR="00110DB2" w:rsidRPr="00D853F0" w:rsidRDefault="00110DB2" w:rsidP="00110DB2"/>
    <w:p w14:paraId="59657082" w14:textId="47458321" w:rsidR="00110DB2" w:rsidRDefault="00110DB2">
      <w:pPr>
        <w:spacing w:after="0"/>
        <w:rPr>
          <w:lang w:val="en-IN"/>
        </w:rPr>
      </w:pPr>
      <w:r>
        <w:rPr>
          <w:lang w:val="en-IN"/>
        </w:rPr>
        <w:br w:type="page"/>
      </w:r>
    </w:p>
    <w:p w14:paraId="1B7D14C1" w14:textId="77777777" w:rsidR="00110DB2"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sz w:val="28"/>
          <w:szCs w:val="28"/>
        </w:rPr>
      </w:pPr>
      <w:r>
        <w:rPr>
          <w:rFonts w:ascii="Arial" w:hAnsi="Arial" w:cs="Arial"/>
          <w:noProof/>
          <w:color w:val="0000FF"/>
          <w:sz w:val="28"/>
          <w:szCs w:val="28"/>
        </w:rPr>
        <w:lastRenderedPageBreak/>
        <w:t xml:space="preserve">S6-254307 : </w:t>
      </w: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9201B6" w14:textId="77777777" w:rsidR="00110DB2"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sz w:val="22"/>
          <w:szCs w:val="22"/>
        </w:rPr>
      </w:pPr>
      <w:r w:rsidRPr="00110DB2">
        <w:rPr>
          <w:rFonts w:ascii="Arial" w:hAnsi="Arial" w:cs="Arial"/>
          <w:noProof/>
          <w:color w:val="0000FF"/>
          <w:sz w:val="22"/>
          <w:szCs w:val="22"/>
        </w:rPr>
        <w:t>Airbus comments :</w:t>
      </w:r>
    </w:p>
    <w:p w14:paraId="47C59C43" w14:textId="6A0D2BEE" w:rsidR="00110DB2" w:rsidRPr="000A7481"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rPr>
      </w:pPr>
      <w:r w:rsidRPr="000A7481">
        <w:rPr>
          <w:rFonts w:ascii="Arial" w:hAnsi="Arial" w:cs="Arial"/>
          <w:noProof/>
          <w:color w:val="0000FF"/>
        </w:rPr>
        <w:t>-this procedure is between MC device management admin client and MC device management server</w:t>
      </w:r>
    </w:p>
    <w:p w14:paraId="03088FF5" w14:textId="77777777" w:rsidR="00110DB2" w:rsidRPr="00110DB2" w:rsidRDefault="00110DB2" w:rsidP="00110DB2">
      <w:pPr>
        <w:pBdr>
          <w:top w:val="single" w:sz="4" w:space="1" w:color="auto"/>
          <w:left w:val="single" w:sz="4" w:space="4" w:color="auto"/>
          <w:bottom w:val="single" w:sz="4" w:space="1" w:color="auto"/>
          <w:right w:val="single" w:sz="4" w:space="4" w:color="auto"/>
        </w:pBdr>
        <w:rPr>
          <w:rFonts w:ascii="Arial" w:hAnsi="Arial" w:cs="Arial"/>
          <w:noProof/>
          <w:color w:val="0000FF"/>
          <w:sz w:val="22"/>
          <w:szCs w:val="22"/>
        </w:rPr>
      </w:pPr>
    </w:p>
    <w:p w14:paraId="239A0837" w14:textId="77777777" w:rsidR="00110DB2" w:rsidRPr="00D853F0" w:rsidRDefault="00110DB2" w:rsidP="00110DB2">
      <w:pPr>
        <w:keepNext/>
        <w:keepLines/>
        <w:spacing w:before="120"/>
        <w:ind w:left="1134" w:hanging="1134"/>
        <w:outlineLvl w:val="2"/>
        <w:rPr>
          <w:rFonts w:ascii="Arial" w:hAnsi="Arial"/>
          <w:sz w:val="28"/>
        </w:rPr>
      </w:pPr>
      <w:r w:rsidRPr="00D853F0">
        <w:rPr>
          <w:rFonts w:ascii="Arial" w:hAnsi="Arial"/>
          <w:sz w:val="28"/>
        </w:rPr>
        <w:t>10.Y.3</w:t>
      </w:r>
      <w:r w:rsidRPr="00D853F0">
        <w:rPr>
          <w:rFonts w:ascii="Arial" w:hAnsi="Arial"/>
          <w:sz w:val="28"/>
        </w:rPr>
        <w:tab/>
        <w:t>Retrieval of MC service ID mapping information</w:t>
      </w:r>
    </w:p>
    <w:p w14:paraId="6739E96A" w14:textId="77777777" w:rsidR="00110DB2" w:rsidRPr="00D853F0" w:rsidRDefault="00110DB2" w:rsidP="00110DB2">
      <w:pPr>
        <w:rPr>
          <w:lang w:eastAsia="zh-CN"/>
        </w:rPr>
      </w:pPr>
      <w:r w:rsidRPr="00D853F0">
        <w:rPr>
          <w:lang w:eastAsia="zh-CN"/>
        </w:rPr>
        <w:t>Figure 10.Y.3-1 below illustrates the procedure of retrieval of MC service ID mapping information by authorized MC service user or MC service administrator from the MC service server.</w:t>
      </w:r>
    </w:p>
    <w:p w14:paraId="33BC73A1" w14:textId="391CD3C1" w:rsidR="00110DB2" w:rsidRDefault="00AA0F06" w:rsidP="00110DB2">
      <w:pPr>
        <w:jc w:val="center"/>
        <w:rPr>
          <w:ins w:id="213" w:author="Vialen, Jukka" w:date="2025-11-10T12:49:00Z"/>
        </w:rPr>
      </w:pPr>
      <w:del w:id="214" w:author="Vialen, Jukka" w:date="2025-11-10T12:49:00Z">
        <w:r w:rsidRPr="00D853F0" w:rsidDel="00AA0F06">
          <w:object w:dxaOrig="8556" w:dyaOrig="4800" w14:anchorId="02705FF1">
            <v:shape id="_x0000_i1027" type="#_x0000_t75" style="width:218.45pt;height:122.45pt" o:ole="">
              <v:imagedata r:id="rId12" o:title=""/>
            </v:shape>
            <o:OLEObject Type="Embed" ProgID="Visio.Drawing.15" ShapeID="_x0000_i1027" DrawAspect="Content" ObjectID="_1824305463" r:id="rId13"/>
          </w:object>
        </w:r>
      </w:del>
    </w:p>
    <w:p w14:paraId="3CF413A4" w14:textId="35A3653E" w:rsidR="00AA0F06" w:rsidRPr="00D853F0" w:rsidRDefault="00AA0F06" w:rsidP="00110DB2">
      <w:pPr>
        <w:jc w:val="center"/>
      </w:pPr>
      <w:ins w:id="215" w:author="Vialen, Jukka" w:date="2025-11-10T12:49:00Z">
        <w:r>
          <w:object w:dxaOrig="6168" w:dyaOrig="3924" w14:anchorId="0334C89B">
            <v:shape id="_x0000_i1028" type="#_x0000_t75" style="width:257.65pt;height:163.75pt" o:ole="">
              <v:imagedata r:id="rId14" o:title=""/>
            </v:shape>
            <o:OLEObject Type="Embed" ProgID="Visio.Drawing.15" ShapeID="_x0000_i1028" DrawAspect="Content" ObjectID="_1824305464" r:id="rId15"/>
          </w:object>
        </w:r>
      </w:ins>
    </w:p>
    <w:p w14:paraId="5FACC572" w14:textId="77777777" w:rsidR="00110DB2" w:rsidRPr="00D853F0" w:rsidRDefault="00110DB2" w:rsidP="00110DB2">
      <w:pPr>
        <w:keepLines/>
        <w:spacing w:after="240"/>
        <w:jc w:val="center"/>
        <w:rPr>
          <w:rFonts w:ascii="Arial" w:hAnsi="Arial"/>
          <w:b/>
        </w:rPr>
      </w:pPr>
      <w:r w:rsidRPr="00D853F0">
        <w:rPr>
          <w:rFonts w:ascii="Arial" w:eastAsia="SimSun" w:hAnsi="Arial"/>
          <w:b/>
        </w:rPr>
        <w:t>Figure 10.Y.3-1: Retrieval of MC service ID mapping information</w:t>
      </w:r>
    </w:p>
    <w:p w14:paraId="021F9E14" w14:textId="2457E883" w:rsidR="00110DB2" w:rsidRPr="00D853F0" w:rsidRDefault="00110DB2" w:rsidP="00110DB2">
      <w:pPr>
        <w:ind w:left="568" w:hanging="284"/>
      </w:pPr>
      <w:r w:rsidRPr="00D853F0">
        <w:t>1.</w:t>
      </w:r>
      <w:r w:rsidRPr="00D853F0">
        <w:tab/>
        <w:t>MC service administrator or authorized MC service user</w:t>
      </w:r>
      <w:ins w:id="216" w:author="Vialen, Jukka" w:date="2025-11-10T12:50:00Z">
        <w:r w:rsidR="008718C8">
          <w:t>, using a MC device management admin client,</w:t>
        </w:r>
      </w:ins>
      <w:del w:id="217" w:author="Vialen, Jukka" w:date="2025-11-10T12:50:00Z">
        <w:r w:rsidRPr="00D853F0" w:rsidDel="008718C8">
          <w:delText xml:space="preserve"> from the MC service client</w:delText>
        </w:r>
      </w:del>
      <w:r w:rsidRPr="00D853F0">
        <w:t xml:space="preserve"> requests the MC </w:t>
      </w:r>
      <w:ins w:id="218" w:author="Vialen, Jukka" w:date="2025-11-10T12:50:00Z">
        <w:r w:rsidR="008718C8">
          <w:t>device management</w:t>
        </w:r>
      </w:ins>
      <w:del w:id="219" w:author="Vialen, Jukka" w:date="2025-11-10T12:50:00Z">
        <w:r w:rsidRPr="00D853F0" w:rsidDel="008718C8">
          <w:delText>service</w:delText>
        </w:r>
      </w:del>
      <w:r w:rsidRPr="00D853F0">
        <w:t xml:space="preserve"> server to return the binding information </w:t>
      </w:r>
      <w:del w:id="220" w:author="Vialen, Jukka" w:date="2025-11-10T12:51:00Z">
        <w:r w:rsidRPr="00D853F0" w:rsidDel="008718C8">
          <w:delText xml:space="preserve">maintained </w:delText>
        </w:r>
      </w:del>
      <w:r w:rsidRPr="00D853F0">
        <w:t xml:space="preserve">for a particular MC Service </w:t>
      </w:r>
      <w:ins w:id="221" w:author="Vialen, Jukka" w:date="2025-11-10T12:51:00Z">
        <w:r w:rsidR="008718C8">
          <w:t>ID or IDs</w:t>
        </w:r>
      </w:ins>
      <w:del w:id="222" w:author="Vialen, Jukka" w:date="2025-11-10T12:51:00Z">
        <w:r w:rsidRPr="00D853F0" w:rsidDel="008718C8">
          <w:delText>user</w:delText>
        </w:r>
      </w:del>
      <w:r w:rsidRPr="00D853F0">
        <w:t xml:space="preserve">. This request carries the MC </w:t>
      </w:r>
      <w:ins w:id="223" w:author="Vialen, Jukka" w:date="2025-11-10T12:51:00Z">
        <w:r w:rsidR="008718C8">
          <w:t>device management</w:t>
        </w:r>
      </w:ins>
      <w:del w:id="224" w:author="Vialen, Jukka" w:date="2025-11-10T12:51:00Z">
        <w:r w:rsidRPr="00D853F0" w:rsidDel="008718C8">
          <w:delText>service</w:delText>
        </w:r>
      </w:del>
      <w:r w:rsidRPr="00D853F0">
        <w:t xml:space="preserve"> ID of the MC service administrator or authorized MC service user, MC service ID</w:t>
      </w:r>
      <w:ins w:id="225" w:author="Vialen, Jukka" w:date="2025-11-10T12:51:00Z">
        <w:r w:rsidR="008718C8">
          <w:t>s</w:t>
        </w:r>
      </w:ins>
      <w:r w:rsidRPr="00D853F0">
        <w:t xml:space="preserve"> of the target user whose mapping information is required.</w:t>
      </w:r>
    </w:p>
    <w:p w14:paraId="12001BD1" w14:textId="67D06D15" w:rsidR="00110DB2" w:rsidRPr="00D853F0" w:rsidRDefault="00110DB2" w:rsidP="00110DB2">
      <w:pPr>
        <w:ind w:left="568" w:hanging="284"/>
        <w:rPr>
          <w:bCs/>
        </w:rPr>
      </w:pPr>
      <w:r w:rsidRPr="00D853F0">
        <w:t>2.</w:t>
      </w:r>
      <w:r w:rsidRPr="00D853F0">
        <w:tab/>
        <w:t xml:space="preserve">MC </w:t>
      </w:r>
      <w:ins w:id="226" w:author="Vialen, Jukka" w:date="2025-11-10T12:52:00Z">
        <w:r w:rsidR="008718C8">
          <w:t xml:space="preserve">device </w:t>
        </w:r>
        <w:proofErr w:type="spellStart"/>
        <w:r w:rsidR="008718C8">
          <w:t>managemen</w:t>
        </w:r>
      </w:ins>
      <w:proofErr w:type="spellEnd"/>
      <w:del w:id="227" w:author="Vialen, Jukka" w:date="2025-11-10T12:52:00Z">
        <w:r w:rsidRPr="00D853F0" w:rsidDel="008718C8">
          <w:delText>Service</w:delText>
        </w:r>
      </w:del>
      <w:r w:rsidRPr="00D853F0">
        <w:t xml:space="preserve"> server checks whether the requestor in step 1 is authorized to fetch the binding information of the target MC service </w:t>
      </w:r>
      <w:ins w:id="228" w:author="Vialen, Jukka" w:date="2025-11-10T12:52:00Z">
        <w:r w:rsidR="008718C8">
          <w:t>ID(s)</w:t>
        </w:r>
      </w:ins>
      <w:del w:id="229" w:author="Vialen, Jukka" w:date="2025-11-10T12:52:00Z">
        <w:r w:rsidRPr="00D853F0" w:rsidDel="008718C8">
          <w:delText>user</w:delText>
        </w:r>
      </w:del>
      <w:r w:rsidRPr="00D853F0">
        <w:t xml:space="preserve"> specified in the request. </w:t>
      </w:r>
      <w:del w:id="230" w:author="Vialen, Jukka" w:date="2025-11-10T12:53:00Z">
        <w:r w:rsidRPr="00D853F0" w:rsidDel="008718C8">
          <w:delText xml:space="preserve">If authorized, the MC </w:delText>
        </w:r>
      </w:del>
      <w:del w:id="231" w:author="Vialen, Jukka" w:date="2025-11-10T12:52:00Z">
        <w:r w:rsidRPr="00D853F0" w:rsidDel="008718C8">
          <w:delText>service</w:delText>
        </w:r>
      </w:del>
      <w:del w:id="232" w:author="Vialen, Jukka" w:date="2025-11-10T12:53:00Z">
        <w:r w:rsidRPr="00D853F0" w:rsidDel="008718C8">
          <w:delText xml:space="preserve"> server determines the mapping information pertaining to the MC service ID of the target user which it is maintaining internally.</w:delText>
        </w:r>
      </w:del>
    </w:p>
    <w:p w14:paraId="2937DD66" w14:textId="5C55DBDB" w:rsidR="00110DB2" w:rsidRDefault="00110DB2" w:rsidP="00110DB2">
      <w:pPr>
        <w:ind w:left="568" w:hanging="284"/>
      </w:pPr>
      <w:r w:rsidRPr="00D853F0">
        <w:t>3.</w:t>
      </w:r>
      <w:r w:rsidRPr="00D853F0">
        <w:tab/>
        <w:t xml:space="preserve">MC service server returns either success or failure response. In case of success, the response includes binding information </w:t>
      </w:r>
      <w:del w:id="233" w:author="Vialen, Jukka" w:date="2025-11-10T12:53:00Z">
        <w:r w:rsidRPr="00D853F0" w:rsidDel="008718C8">
          <w:delText xml:space="preserve">maintained </w:delText>
        </w:r>
      </w:del>
      <w:r w:rsidRPr="00D853F0">
        <w:t xml:space="preserve">for the target MC service </w:t>
      </w:r>
      <w:ins w:id="234" w:author="Vialen, Jukka" w:date="2025-11-10T12:53:00Z">
        <w:r w:rsidR="008718C8">
          <w:t>ID(s)</w:t>
        </w:r>
      </w:ins>
      <w:del w:id="235" w:author="Vialen, Jukka" w:date="2025-11-10T12:53:00Z">
        <w:r w:rsidRPr="00D853F0" w:rsidDel="008718C8">
          <w:delText>User’s MC service ID</w:delText>
        </w:r>
      </w:del>
      <w:r>
        <w:t xml:space="preserve"> as specified in Table 10.Y.2.2-1</w:t>
      </w:r>
      <w:r w:rsidRPr="00D853F0">
        <w:t>.</w:t>
      </w:r>
    </w:p>
    <w:bookmarkEnd w:id="0"/>
    <w:p w14:paraId="5F354C92" w14:textId="3A96FED0" w:rsidR="003C29F4" w:rsidRDefault="003C29F4">
      <w:pPr>
        <w:spacing w:after="0"/>
      </w:pPr>
    </w:p>
    <w:sectPr w:rsidR="003C29F4">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D7EFF" w14:textId="77777777" w:rsidR="00BE7F86" w:rsidRDefault="00BE7F86">
      <w:r>
        <w:separator/>
      </w:r>
    </w:p>
  </w:endnote>
  <w:endnote w:type="continuationSeparator" w:id="0">
    <w:p w14:paraId="4D1B5DAF" w14:textId="77777777" w:rsidR="00BE7F86" w:rsidRDefault="00BE7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237" w:name="TITUS1FooterPrimary"/>
    <w:r w:rsidRPr="00184FE9">
      <w:rPr>
        <w:b w:val="0"/>
        <w:i w:val="0"/>
        <w:color w:val="FFFFFF"/>
        <w:sz w:val="17"/>
      </w:rPr>
      <w:t>.</w:t>
    </w:r>
    <w:bookmarkEnd w:id="23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5B469" w14:textId="77777777" w:rsidR="00BE7F86" w:rsidRDefault="00BE7F86">
      <w:r>
        <w:separator/>
      </w:r>
    </w:p>
  </w:footnote>
  <w:footnote w:type="continuationSeparator" w:id="0">
    <w:p w14:paraId="3E5F5AEB" w14:textId="77777777" w:rsidR="00BE7F86" w:rsidRDefault="00BE7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236" w:name="TITUS1HeaderPrimary"/>
    <w:r w:rsidRPr="00184FE9">
      <w:rPr>
        <w:b w:val="0"/>
        <w:color w:val="FFFFFF"/>
        <w:sz w:val="17"/>
      </w:rPr>
      <w:t>.</w:t>
    </w:r>
    <w:bookmarkEnd w:id="236"/>
  </w:p>
  <w:p w14:paraId="44356564" w14:textId="5BFCB5EC"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4775F"/>
    <w:multiLevelType w:val="hybridMultilevel"/>
    <w:tmpl w:val="ED14C4BE"/>
    <w:lvl w:ilvl="0" w:tplc="4E8A924C">
      <w:start w:val="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1614AF"/>
    <w:multiLevelType w:val="hybridMultilevel"/>
    <w:tmpl w:val="1EBA2E74"/>
    <w:lvl w:ilvl="0" w:tplc="DF64B39C">
      <w:start w:val="10"/>
      <w:numFmt w:val="bullet"/>
      <w:lvlText w:val=""/>
      <w:lvlJc w:val="left"/>
      <w:pPr>
        <w:ind w:left="720" w:hanging="360"/>
      </w:pPr>
      <w:rPr>
        <w:rFonts w:ascii="Wingdings" w:eastAsiaTheme="minorHAnsi"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6B7385B"/>
    <w:multiLevelType w:val="hybridMultilevel"/>
    <w:tmpl w:val="DDF215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8DC"/>
    <w:rsid w:val="00017303"/>
    <w:rsid w:val="000201DF"/>
    <w:rsid w:val="00022E4A"/>
    <w:rsid w:val="000237E3"/>
    <w:rsid w:val="00057874"/>
    <w:rsid w:val="00062575"/>
    <w:rsid w:val="00062A46"/>
    <w:rsid w:val="00072D44"/>
    <w:rsid w:val="00076007"/>
    <w:rsid w:val="0009009F"/>
    <w:rsid w:val="00091508"/>
    <w:rsid w:val="000928D3"/>
    <w:rsid w:val="0009717D"/>
    <w:rsid w:val="000A1C77"/>
    <w:rsid w:val="000A5BBF"/>
    <w:rsid w:val="000A7481"/>
    <w:rsid w:val="000A7565"/>
    <w:rsid w:val="000B0102"/>
    <w:rsid w:val="000B6310"/>
    <w:rsid w:val="000C4846"/>
    <w:rsid w:val="000C552D"/>
    <w:rsid w:val="000C5B5E"/>
    <w:rsid w:val="000C5D59"/>
    <w:rsid w:val="000C6598"/>
    <w:rsid w:val="000E7C88"/>
    <w:rsid w:val="000F315B"/>
    <w:rsid w:val="000F73CB"/>
    <w:rsid w:val="000F76CD"/>
    <w:rsid w:val="00107AAB"/>
    <w:rsid w:val="00110DB2"/>
    <w:rsid w:val="0012798E"/>
    <w:rsid w:val="0013504C"/>
    <w:rsid w:val="00135915"/>
    <w:rsid w:val="00150DCB"/>
    <w:rsid w:val="001526CE"/>
    <w:rsid w:val="001553AD"/>
    <w:rsid w:val="0015571C"/>
    <w:rsid w:val="001562DA"/>
    <w:rsid w:val="00156707"/>
    <w:rsid w:val="00181C36"/>
    <w:rsid w:val="00184322"/>
    <w:rsid w:val="00184FE9"/>
    <w:rsid w:val="00187D24"/>
    <w:rsid w:val="001A1C18"/>
    <w:rsid w:val="001A7D07"/>
    <w:rsid w:val="001A7EC6"/>
    <w:rsid w:val="001B56A4"/>
    <w:rsid w:val="001B61E7"/>
    <w:rsid w:val="001B792B"/>
    <w:rsid w:val="001C25F9"/>
    <w:rsid w:val="001D24FD"/>
    <w:rsid w:val="001E22A9"/>
    <w:rsid w:val="001E41F3"/>
    <w:rsid w:val="001E5A1C"/>
    <w:rsid w:val="001F4566"/>
    <w:rsid w:val="00202062"/>
    <w:rsid w:val="0020225A"/>
    <w:rsid w:val="002037A2"/>
    <w:rsid w:val="002055DD"/>
    <w:rsid w:val="002100CD"/>
    <w:rsid w:val="00210E61"/>
    <w:rsid w:val="00212D37"/>
    <w:rsid w:val="00212FF7"/>
    <w:rsid w:val="00215ABA"/>
    <w:rsid w:val="00232D54"/>
    <w:rsid w:val="0024311E"/>
    <w:rsid w:val="00247FAF"/>
    <w:rsid w:val="00262886"/>
    <w:rsid w:val="00262BAD"/>
    <w:rsid w:val="002634BB"/>
    <w:rsid w:val="002751D4"/>
    <w:rsid w:val="00275D12"/>
    <w:rsid w:val="00280ECB"/>
    <w:rsid w:val="00290A6D"/>
    <w:rsid w:val="00297FD0"/>
    <w:rsid w:val="002A0583"/>
    <w:rsid w:val="002A412E"/>
    <w:rsid w:val="002B1F0E"/>
    <w:rsid w:val="002B38EA"/>
    <w:rsid w:val="002C0F6D"/>
    <w:rsid w:val="002C470A"/>
    <w:rsid w:val="002C683F"/>
    <w:rsid w:val="002C7EBF"/>
    <w:rsid w:val="002D16C0"/>
    <w:rsid w:val="002D4A19"/>
    <w:rsid w:val="002F11D5"/>
    <w:rsid w:val="002F21BF"/>
    <w:rsid w:val="002F289B"/>
    <w:rsid w:val="00302A4C"/>
    <w:rsid w:val="00307245"/>
    <w:rsid w:val="00310980"/>
    <w:rsid w:val="003111E4"/>
    <w:rsid w:val="003131B7"/>
    <w:rsid w:val="003135FB"/>
    <w:rsid w:val="00314E01"/>
    <w:rsid w:val="00314FC3"/>
    <w:rsid w:val="003177C4"/>
    <w:rsid w:val="0033170D"/>
    <w:rsid w:val="00332812"/>
    <w:rsid w:val="0033282A"/>
    <w:rsid w:val="00332BBF"/>
    <w:rsid w:val="00332E36"/>
    <w:rsid w:val="00336BC2"/>
    <w:rsid w:val="00336DDD"/>
    <w:rsid w:val="003373C8"/>
    <w:rsid w:val="00344E6A"/>
    <w:rsid w:val="00347CAD"/>
    <w:rsid w:val="003554A5"/>
    <w:rsid w:val="00364850"/>
    <w:rsid w:val="00370041"/>
    <w:rsid w:val="00370766"/>
    <w:rsid w:val="00374986"/>
    <w:rsid w:val="003905FB"/>
    <w:rsid w:val="003C08DA"/>
    <w:rsid w:val="003C0B51"/>
    <w:rsid w:val="003C29F4"/>
    <w:rsid w:val="003C39AE"/>
    <w:rsid w:val="003C5237"/>
    <w:rsid w:val="003D3A41"/>
    <w:rsid w:val="003E29EF"/>
    <w:rsid w:val="003F00E8"/>
    <w:rsid w:val="003F5562"/>
    <w:rsid w:val="00400063"/>
    <w:rsid w:val="004030E6"/>
    <w:rsid w:val="00406C7A"/>
    <w:rsid w:val="004103EB"/>
    <w:rsid w:val="004120CD"/>
    <w:rsid w:val="00412829"/>
    <w:rsid w:val="00417430"/>
    <w:rsid w:val="004230EC"/>
    <w:rsid w:val="0042410C"/>
    <w:rsid w:val="00424AED"/>
    <w:rsid w:val="00424B44"/>
    <w:rsid w:val="00425A80"/>
    <w:rsid w:val="004263A1"/>
    <w:rsid w:val="00426610"/>
    <w:rsid w:val="004270F1"/>
    <w:rsid w:val="00434ED5"/>
    <w:rsid w:val="00436BAB"/>
    <w:rsid w:val="00443BB8"/>
    <w:rsid w:val="00445737"/>
    <w:rsid w:val="004524E8"/>
    <w:rsid w:val="004543B0"/>
    <w:rsid w:val="0045594B"/>
    <w:rsid w:val="00455E10"/>
    <w:rsid w:val="0046589F"/>
    <w:rsid w:val="004668DF"/>
    <w:rsid w:val="0047283A"/>
    <w:rsid w:val="004769C5"/>
    <w:rsid w:val="00477E99"/>
    <w:rsid w:val="004818B1"/>
    <w:rsid w:val="00486FED"/>
    <w:rsid w:val="004900CE"/>
    <w:rsid w:val="0049014B"/>
    <w:rsid w:val="00491579"/>
    <w:rsid w:val="0049211E"/>
    <w:rsid w:val="0049670D"/>
    <w:rsid w:val="00496E41"/>
    <w:rsid w:val="004A1BB0"/>
    <w:rsid w:val="004A5E08"/>
    <w:rsid w:val="004A6CE2"/>
    <w:rsid w:val="004B2E9C"/>
    <w:rsid w:val="004B535A"/>
    <w:rsid w:val="004C20FE"/>
    <w:rsid w:val="004C2F36"/>
    <w:rsid w:val="004C58C4"/>
    <w:rsid w:val="004D5F95"/>
    <w:rsid w:val="004D6DE0"/>
    <w:rsid w:val="004E302C"/>
    <w:rsid w:val="0050780D"/>
    <w:rsid w:val="00521039"/>
    <w:rsid w:val="00521FBF"/>
    <w:rsid w:val="0052438B"/>
    <w:rsid w:val="00525A14"/>
    <w:rsid w:val="00525DE5"/>
    <w:rsid w:val="0052607E"/>
    <w:rsid w:val="0052615C"/>
    <w:rsid w:val="005305E9"/>
    <w:rsid w:val="0053064E"/>
    <w:rsid w:val="00545828"/>
    <w:rsid w:val="00557776"/>
    <w:rsid w:val="00560083"/>
    <w:rsid w:val="00562CAB"/>
    <w:rsid w:val="0056449A"/>
    <w:rsid w:val="005660BD"/>
    <w:rsid w:val="00567FC9"/>
    <w:rsid w:val="00570286"/>
    <w:rsid w:val="00585996"/>
    <w:rsid w:val="0058703A"/>
    <w:rsid w:val="005907FB"/>
    <w:rsid w:val="005932D8"/>
    <w:rsid w:val="005A3F92"/>
    <w:rsid w:val="005A4024"/>
    <w:rsid w:val="005A405C"/>
    <w:rsid w:val="005B1977"/>
    <w:rsid w:val="005B5D33"/>
    <w:rsid w:val="005C1635"/>
    <w:rsid w:val="005D5305"/>
    <w:rsid w:val="005D7DBE"/>
    <w:rsid w:val="005E1623"/>
    <w:rsid w:val="005E2C44"/>
    <w:rsid w:val="005E4909"/>
    <w:rsid w:val="005E594C"/>
    <w:rsid w:val="005F3B14"/>
    <w:rsid w:val="005F6A7C"/>
    <w:rsid w:val="005F71B5"/>
    <w:rsid w:val="00600DC4"/>
    <w:rsid w:val="00603517"/>
    <w:rsid w:val="00607CA1"/>
    <w:rsid w:val="006413AA"/>
    <w:rsid w:val="00642835"/>
    <w:rsid w:val="0065003E"/>
    <w:rsid w:val="00654815"/>
    <w:rsid w:val="0066354E"/>
    <w:rsid w:val="00665EA1"/>
    <w:rsid w:val="00681DA1"/>
    <w:rsid w:val="0068794C"/>
    <w:rsid w:val="00690ED5"/>
    <w:rsid w:val="0069455C"/>
    <w:rsid w:val="006960D0"/>
    <w:rsid w:val="00697C19"/>
    <w:rsid w:val="006A0945"/>
    <w:rsid w:val="006A0FAB"/>
    <w:rsid w:val="006A1369"/>
    <w:rsid w:val="006A241A"/>
    <w:rsid w:val="006A6271"/>
    <w:rsid w:val="006B360D"/>
    <w:rsid w:val="006C170D"/>
    <w:rsid w:val="006C286E"/>
    <w:rsid w:val="006D0378"/>
    <w:rsid w:val="006D0C4E"/>
    <w:rsid w:val="006D4207"/>
    <w:rsid w:val="006E21FB"/>
    <w:rsid w:val="006E2A0E"/>
    <w:rsid w:val="006E330F"/>
    <w:rsid w:val="006E784E"/>
    <w:rsid w:val="007010B6"/>
    <w:rsid w:val="00702D97"/>
    <w:rsid w:val="007039E5"/>
    <w:rsid w:val="0070691B"/>
    <w:rsid w:val="00712A2B"/>
    <w:rsid w:val="00713847"/>
    <w:rsid w:val="00722FA4"/>
    <w:rsid w:val="00726946"/>
    <w:rsid w:val="00731A0A"/>
    <w:rsid w:val="00732381"/>
    <w:rsid w:val="0073780F"/>
    <w:rsid w:val="007479F4"/>
    <w:rsid w:val="00770A9F"/>
    <w:rsid w:val="00771AE6"/>
    <w:rsid w:val="007825D3"/>
    <w:rsid w:val="007826F3"/>
    <w:rsid w:val="00782C22"/>
    <w:rsid w:val="00786A90"/>
    <w:rsid w:val="00793741"/>
    <w:rsid w:val="00794412"/>
    <w:rsid w:val="007A065D"/>
    <w:rsid w:val="007A4A08"/>
    <w:rsid w:val="007A56B8"/>
    <w:rsid w:val="007B0683"/>
    <w:rsid w:val="007B4183"/>
    <w:rsid w:val="007B512A"/>
    <w:rsid w:val="007B6F1D"/>
    <w:rsid w:val="007C2097"/>
    <w:rsid w:val="007C5607"/>
    <w:rsid w:val="007D3AD2"/>
    <w:rsid w:val="007E0DCE"/>
    <w:rsid w:val="007E16D9"/>
    <w:rsid w:val="007E703E"/>
    <w:rsid w:val="007F4FDC"/>
    <w:rsid w:val="00800104"/>
    <w:rsid w:val="00805C80"/>
    <w:rsid w:val="0080691C"/>
    <w:rsid w:val="00817868"/>
    <w:rsid w:val="008216AC"/>
    <w:rsid w:val="00821D4C"/>
    <w:rsid w:val="008253FF"/>
    <w:rsid w:val="008308C2"/>
    <w:rsid w:val="00835308"/>
    <w:rsid w:val="008371F1"/>
    <w:rsid w:val="00837283"/>
    <w:rsid w:val="00843C3D"/>
    <w:rsid w:val="008479B0"/>
    <w:rsid w:val="00847D51"/>
    <w:rsid w:val="0085467E"/>
    <w:rsid w:val="00855E96"/>
    <w:rsid w:val="00856B98"/>
    <w:rsid w:val="00870E1C"/>
    <w:rsid w:val="00870EE7"/>
    <w:rsid w:val="008718C8"/>
    <w:rsid w:val="00873B74"/>
    <w:rsid w:val="00881AEE"/>
    <w:rsid w:val="00881D2F"/>
    <w:rsid w:val="008A0451"/>
    <w:rsid w:val="008A5E86"/>
    <w:rsid w:val="008B026E"/>
    <w:rsid w:val="008B1118"/>
    <w:rsid w:val="008B3DB0"/>
    <w:rsid w:val="008B6B24"/>
    <w:rsid w:val="008C1E65"/>
    <w:rsid w:val="008D069C"/>
    <w:rsid w:val="008D71EA"/>
    <w:rsid w:val="008D79BD"/>
    <w:rsid w:val="008E1E40"/>
    <w:rsid w:val="008E299D"/>
    <w:rsid w:val="008E448A"/>
    <w:rsid w:val="008F33A2"/>
    <w:rsid w:val="008F5128"/>
    <w:rsid w:val="008F647C"/>
    <w:rsid w:val="008F686C"/>
    <w:rsid w:val="009012A3"/>
    <w:rsid w:val="00911348"/>
    <w:rsid w:val="00914BF7"/>
    <w:rsid w:val="00920F4D"/>
    <w:rsid w:val="00932746"/>
    <w:rsid w:val="00934B69"/>
    <w:rsid w:val="009359C8"/>
    <w:rsid w:val="00943BAD"/>
    <w:rsid w:val="00946F9E"/>
    <w:rsid w:val="00954242"/>
    <w:rsid w:val="00957D6A"/>
    <w:rsid w:val="009720CD"/>
    <w:rsid w:val="009754BB"/>
    <w:rsid w:val="009763A4"/>
    <w:rsid w:val="009947C8"/>
    <w:rsid w:val="00994937"/>
    <w:rsid w:val="009A3CCE"/>
    <w:rsid w:val="009A6C59"/>
    <w:rsid w:val="009A772F"/>
    <w:rsid w:val="009A7FE0"/>
    <w:rsid w:val="009B3F33"/>
    <w:rsid w:val="009B560B"/>
    <w:rsid w:val="009C61B9"/>
    <w:rsid w:val="009E3297"/>
    <w:rsid w:val="009F327C"/>
    <w:rsid w:val="009F7FF6"/>
    <w:rsid w:val="00A003FF"/>
    <w:rsid w:val="00A0041B"/>
    <w:rsid w:val="00A130ED"/>
    <w:rsid w:val="00A142E8"/>
    <w:rsid w:val="00A200DC"/>
    <w:rsid w:val="00A31A66"/>
    <w:rsid w:val="00A33D66"/>
    <w:rsid w:val="00A3669C"/>
    <w:rsid w:val="00A405EA"/>
    <w:rsid w:val="00A4115B"/>
    <w:rsid w:val="00A46057"/>
    <w:rsid w:val="00A476F8"/>
    <w:rsid w:val="00A47E70"/>
    <w:rsid w:val="00A526CC"/>
    <w:rsid w:val="00A72326"/>
    <w:rsid w:val="00A817B2"/>
    <w:rsid w:val="00A823B2"/>
    <w:rsid w:val="00A82757"/>
    <w:rsid w:val="00A8322D"/>
    <w:rsid w:val="00A862B9"/>
    <w:rsid w:val="00A90827"/>
    <w:rsid w:val="00A91F8C"/>
    <w:rsid w:val="00AA0F06"/>
    <w:rsid w:val="00AA5AEF"/>
    <w:rsid w:val="00AA76AB"/>
    <w:rsid w:val="00AB0C79"/>
    <w:rsid w:val="00AB2490"/>
    <w:rsid w:val="00AB6534"/>
    <w:rsid w:val="00AB757A"/>
    <w:rsid w:val="00AB7D92"/>
    <w:rsid w:val="00AC0E5A"/>
    <w:rsid w:val="00AC2403"/>
    <w:rsid w:val="00AD0DAC"/>
    <w:rsid w:val="00AD2965"/>
    <w:rsid w:val="00AD384E"/>
    <w:rsid w:val="00AD5813"/>
    <w:rsid w:val="00AD7C25"/>
    <w:rsid w:val="00AE6876"/>
    <w:rsid w:val="00AF79C3"/>
    <w:rsid w:val="00B03105"/>
    <w:rsid w:val="00B05B9E"/>
    <w:rsid w:val="00B10879"/>
    <w:rsid w:val="00B15EB6"/>
    <w:rsid w:val="00B20C30"/>
    <w:rsid w:val="00B258BB"/>
    <w:rsid w:val="00B312E2"/>
    <w:rsid w:val="00B315A1"/>
    <w:rsid w:val="00B35C6C"/>
    <w:rsid w:val="00B46356"/>
    <w:rsid w:val="00B611DC"/>
    <w:rsid w:val="00B65C82"/>
    <w:rsid w:val="00B660D7"/>
    <w:rsid w:val="00B660FC"/>
    <w:rsid w:val="00B66D06"/>
    <w:rsid w:val="00B74C22"/>
    <w:rsid w:val="00B754CE"/>
    <w:rsid w:val="00B8024E"/>
    <w:rsid w:val="00B841C8"/>
    <w:rsid w:val="00B91931"/>
    <w:rsid w:val="00B95BA0"/>
    <w:rsid w:val="00B95BC8"/>
    <w:rsid w:val="00BA016E"/>
    <w:rsid w:val="00BB5765"/>
    <w:rsid w:val="00BB5DFC"/>
    <w:rsid w:val="00BC6ADE"/>
    <w:rsid w:val="00BC7C73"/>
    <w:rsid w:val="00BC7EB8"/>
    <w:rsid w:val="00BD1DA1"/>
    <w:rsid w:val="00BD279D"/>
    <w:rsid w:val="00BE06A7"/>
    <w:rsid w:val="00BE2A73"/>
    <w:rsid w:val="00BE4CA7"/>
    <w:rsid w:val="00BE6629"/>
    <w:rsid w:val="00BE7F86"/>
    <w:rsid w:val="00BF3DA1"/>
    <w:rsid w:val="00C07199"/>
    <w:rsid w:val="00C0753E"/>
    <w:rsid w:val="00C1041E"/>
    <w:rsid w:val="00C123D3"/>
    <w:rsid w:val="00C1723F"/>
    <w:rsid w:val="00C217B8"/>
    <w:rsid w:val="00C21836"/>
    <w:rsid w:val="00C218F9"/>
    <w:rsid w:val="00C21C92"/>
    <w:rsid w:val="00C35B9B"/>
    <w:rsid w:val="00C40E8B"/>
    <w:rsid w:val="00C47E99"/>
    <w:rsid w:val="00C524DD"/>
    <w:rsid w:val="00C54F42"/>
    <w:rsid w:val="00C61362"/>
    <w:rsid w:val="00C66D3A"/>
    <w:rsid w:val="00C824D0"/>
    <w:rsid w:val="00C857E1"/>
    <w:rsid w:val="00C87F9B"/>
    <w:rsid w:val="00C913A1"/>
    <w:rsid w:val="00C953E5"/>
    <w:rsid w:val="00C95985"/>
    <w:rsid w:val="00C96EAE"/>
    <w:rsid w:val="00CA06D2"/>
    <w:rsid w:val="00CA36CD"/>
    <w:rsid w:val="00CA3886"/>
    <w:rsid w:val="00CA4650"/>
    <w:rsid w:val="00CB1493"/>
    <w:rsid w:val="00CB1522"/>
    <w:rsid w:val="00CB204C"/>
    <w:rsid w:val="00CC22D4"/>
    <w:rsid w:val="00CC45BD"/>
    <w:rsid w:val="00CC4806"/>
    <w:rsid w:val="00CC5026"/>
    <w:rsid w:val="00CC65BA"/>
    <w:rsid w:val="00CD0D82"/>
    <w:rsid w:val="00CD1719"/>
    <w:rsid w:val="00CD2478"/>
    <w:rsid w:val="00CD3417"/>
    <w:rsid w:val="00CE0855"/>
    <w:rsid w:val="00CE21CA"/>
    <w:rsid w:val="00CE22AF"/>
    <w:rsid w:val="00CE2AD9"/>
    <w:rsid w:val="00CE490F"/>
    <w:rsid w:val="00D027FF"/>
    <w:rsid w:val="00D0472E"/>
    <w:rsid w:val="00D075A9"/>
    <w:rsid w:val="00D218E3"/>
    <w:rsid w:val="00D2328E"/>
    <w:rsid w:val="00D23A71"/>
    <w:rsid w:val="00D35805"/>
    <w:rsid w:val="00D407B1"/>
    <w:rsid w:val="00D51F39"/>
    <w:rsid w:val="00D54E8C"/>
    <w:rsid w:val="00D65026"/>
    <w:rsid w:val="00D658A3"/>
    <w:rsid w:val="00D70D86"/>
    <w:rsid w:val="00D83BF8"/>
    <w:rsid w:val="00D83F23"/>
    <w:rsid w:val="00DA1AC4"/>
    <w:rsid w:val="00DA3A0F"/>
    <w:rsid w:val="00DA4A78"/>
    <w:rsid w:val="00DA610D"/>
    <w:rsid w:val="00DA75EC"/>
    <w:rsid w:val="00DB2094"/>
    <w:rsid w:val="00DC492A"/>
    <w:rsid w:val="00DD30F3"/>
    <w:rsid w:val="00DE37E9"/>
    <w:rsid w:val="00DE495D"/>
    <w:rsid w:val="00DF0057"/>
    <w:rsid w:val="00DF2503"/>
    <w:rsid w:val="00E00442"/>
    <w:rsid w:val="00E01BCD"/>
    <w:rsid w:val="00E02324"/>
    <w:rsid w:val="00E1161B"/>
    <w:rsid w:val="00E15771"/>
    <w:rsid w:val="00E16179"/>
    <w:rsid w:val="00E16ED3"/>
    <w:rsid w:val="00E20CD5"/>
    <w:rsid w:val="00E22736"/>
    <w:rsid w:val="00E2764E"/>
    <w:rsid w:val="00E32FD7"/>
    <w:rsid w:val="00E348FE"/>
    <w:rsid w:val="00E412FD"/>
    <w:rsid w:val="00E42C12"/>
    <w:rsid w:val="00E43851"/>
    <w:rsid w:val="00E47F30"/>
    <w:rsid w:val="00E50C3F"/>
    <w:rsid w:val="00E5384E"/>
    <w:rsid w:val="00E5646D"/>
    <w:rsid w:val="00E6077A"/>
    <w:rsid w:val="00E67682"/>
    <w:rsid w:val="00E71595"/>
    <w:rsid w:val="00E73004"/>
    <w:rsid w:val="00E74E32"/>
    <w:rsid w:val="00E8049A"/>
    <w:rsid w:val="00E81B1F"/>
    <w:rsid w:val="00E81BF9"/>
    <w:rsid w:val="00E84466"/>
    <w:rsid w:val="00E855CA"/>
    <w:rsid w:val="00E86BB1"/>
    <w:rsid w:val="00E946C2"/>
    <w:rsid w:val="00EB4FA3"/>
    <w:rsid w:val="00EB6884"/>
    <w:rsid w:val="00EB7427"/>
    <w:rsid w:val="00EB77F5"/>
    <w:rsid w:val="00EC13B3"/>
    <w:rsid w:val="00EC7A9F"/>
    <w:rsid w:val="00ED4616"/>
    <w:rsid w:val="00ED5B7D"/>
    <w:rsid w:val="00EE376E"/>
    <w:rsid w:val="00EE68C1"/>
    <w:rsid w:val="00EE7D7C"/>
    <w:rsid w:val="00EF2CB8"/>
    <w:rsid w:val="00EF6CDF"/>
    <w:rsid w:val="00F06166"/>
    <w:rsid w:val="00F10DFC"/>
    <w:rsid w:val="00F171D1"/>
    <w:rsid w:val="00F20362"/>
    <w:rsid w:val="00F25D98"/>
    <w:rsid w:val="00F27894"/>
    <w:rsid w:val="00F300FB"/>
    <w:rsid w:val="00F310A4"/>
    <w:rsid w:val="00F335EB"/>
    <w:rsid w:val="00F5389E"/>
    <w:rsid w:val="00F545AC"/>
    <w:rsid w:val="00F56586"/>
    <w:rsid w:val="00F56BA7"/>
    <w:rsid w:val="00F610E7"/>
    <w:rsid w:val="00F65CCD"/>
    <w:rsid w:val="00F81736"/>
    <w:rsid w:val="00F9205A"/>
    <w:rsid w:val="00F92762"/>
    <w:rsid w:val="00F946A3"/>
    <w:rsid w:val="00F954CF"/>
    <w:rsid w:val="00F95B00"/>
    <w:rsid w:val="00F95E21"/>
    <w:rsid w:val="00F9776F"/>
    <w:rsid w:val="00FA2D63"/>
    <w:rsid w:val="00FA639B"/>
    <w:rsid w:val="00FB6386"/>
    <w:rsid w:val="00FB7ED6"/>
    <w:rsid w:val="00FC00E9"/>
    <w:rsid w:val="00FC77DE"/>
    <w:rsid w:val="00FD188A"/>
    <w:rsid w:val="00FD3D5F"/>
    <w:rsid w:val="00FE0706"/>
    <w:rsid w:val="00FE3460"/>
    <w:rsid w:val="00FE4987"/>
    <w:rsid w:val="00FF4CFD"/>
    <w:rsid w:val="00FF4F61"/>
    <w:rsid w:val="00FF67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table" w:styleId="TableGrid">
    <w:name w:val="Table Grid"/>
    <w:basedOn w:val="TableNormal"/>
    <w:uiPriority w:val="39"/>
    <w:rsid w:val="00A817B2"/>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locked/>
    <w:rsid w:val="009720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96399839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28588423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4570353">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2123</Words>
  <Characters>11976</Characters>
  <Application>Microsoft Office Word</Application>
  <DocSecurity>0</DocSecurity>
  <Lines>299</Lines>
  <Paragraphs>102</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7</cp:revision>
  <cp:lastPrinted>1899-12-31T23:00:00Z</cp:lastPrinted>
  <dcterms:created xsi:type="dcterms:W3CDTF">2025-11-10T12:12:00Z</dcterms:created>
  <dcterms:modified xsi:type="dcterms:W3CDTF">2025-11-10T16:33:00Z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4f8dba49-790c-4854-9e6a-855ee08e9cf2</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